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2119F0" w:rsidRPr="002C662F">
        <w:rPr>
          <w:rFonts w:ascii="Arial" w:hAnsi="Arial" w:cs="Arial" w:hint="eastAsia"/>
          <w:b/>
          <w:lang w:eastAsia="zh-CN"/>
        </w:rPr>
        <w:t>10</w:t>
      </w:r>
      <w:r w:rsidR="002527E0">
        <w:rPr>
          <w:rFonts w:ascii="Arial" w:hAnsi="Arial" w:cs="Arial" w:hint="eastAsia"/>
          <w:b/>
          <w:lang w:eastAsia="zh-CN"/>
        </w:rPr>
        <w:t>9</w:t>
      </w:r>
      <w:r w:rsidRPr="002C662F">
        <w:rPr>
          <w:rFonts w:ascii="Arial" w:hAnsi="Arial" w:cs="Arial" w:hint="eastAsia"/>
          <w:b/>
          <w:lang w:eastAsia="zh-CN"/>
        </w:rPr>
        <w:t xml:space="preserve">                                 </w:t>
      </w:r>
      <w:r w:rsidR="00831156" w:rsidRPr="002C662F">
        <w:rPr>
          <w:rFonts w:ascii="Arial" w:hAnsi="Arial" w:cs="Arial" w:hint="eastAsia"/>
          <w:b/>
          <w:lang w:eastAsia="zh-CN"/>
        </w:rPr>
        <w:t xml:space="preserve">   </w:t>
      </w:r>
      <w:r w:rsidR="00D07C26">
        <w:rPr>
          <w:rFonts w:ascii="Arial" w:hAnsi="Arial" w:cs="Arial" w:hint="eastAsia"/>
          <w:b/>
          <w:lang w:eastAsia="zh-CN"/>
        </w:rPr>
        <w:t xml:space="preserve">                 </w:t>
      </w:r>
      <w:r w:rsidR="002D5832">
        <w:rPr>
          <w:rFonts w:ascii="Arial" w:hAnsi="Arial" w:cs="Arial" w:hint="eastAsia"/>
          <w:b/>
          <w:lang w:eastAsia="zh-CN"/>
        </w:rPr>
        <w:t xml:space="preserve">     </w:t>
      </w:r>
      <w:r w:rsidR="00D07C26">
        <w:rPr>
          <w:rFonts w:ascii="Arial" w:hAnsi="Arial" w:cs="Arial" w:hint="eastAsia"/>
          <w:b/>
          <w:lang w:eastAsia="zh-CN"/>
        </w:rPr>
        <w:t xml:space="preserve">       </w:t>
      </w:r>
      <w:r w:rsidR="00D8766A">
        <w:rPr>
          <w:rFonts w:ascii="Arial" w:hAnsi="Arial" w:cs="Arial" w:hint="eastAsia"/>
          <w:b/>
          <w:lang w:eastAsia="zh-CN"/>
        </w:rPr>
        <w:t xml:space="preserve">     </w:t>
      </w:r>
      <w:r w:rsidR="00D07C26">
        <w:rPr>
          <w:rFonts w:ascii="Arial" w:hAnsi="Arial" w:cs="Arial" w:hint="eastAsia"/>
          <w:b/>
          <w:lang w:eastAsia="zh-CN"/>
        </w:rPr>
        <w:t xml:space="preserve"> </w:t>
      </w:r>
      <w:r w:rsidR="006D15A0">
        <w:rPr>
          <w:rFonts w:ascii="Arial" w:hAnsi="Arial" w:cs="Arial" w:hint="eastAsia"/>
          <w:b/>
          <w:lang w:eastAsia="zh-CN"/>
        </w:rPr>
        <w:t xml:space="preserve">  </w:t>
      </w:r>
      <w:r w:rsidR="00831156" w:rsidRPr="002C662F">
        <w:rPr>
          <w:rFonts w:ascii="Arial" w:hAnsi="Arial" w:cs="Arial" w:hint="eastAsia"/>
          <w:b/>
          <w:lang w:eastAsia="zh-CN"/>
        </w:rPr>
        <w:t xml:space="preserve">  </w:t>
      </w:r>
      <w:r w:rsidR="00273EAF">
        <w:rPr>
          <w:rFonts w:ascii="Arial" w:hAnsi="Arial" w:cs="Arial" w:hint="eastAsia"/>
          <w:b/>
          <w:lang w:eastAsia="zh-CN"/>
        </w:rPr>
        <w:t xml:space="preserve">         </w:t>
      </w:r>
      <w:r w:rsidR="006D15A0" w:rsidRPr="006D15A0">
        <w:rPr>
          <w:rFonts w:ascii="Arial" w:hAnsi="Arial" w:cs="Arial"/>
          <w:b/>
          <w:lang w:eastAsia="zh-CN"/>
        </w:rPr>
        <w:t>R4-2</w:t>
      </w:r>
      <w:r w:rsidR="001A2382">
        <w:rPr>
          <w:rFonts w:ascii="Arial" w:hAnsi="Arial" w:cs="Arial" w:hint="eastAsia"/>
          <w:b/>
          <w:lang w:eastAsia="zh-CN"/>
        </w:rPr>
        <w:t>3</w:t>
      </w:r>
      <w:r w:rsidR="00920699">
        <w:rPr>
          <w:rFonts w:ascii="Arial" w:hAnsi="Arial" w:cs="Arial" w:hint="eastAsia"/>
          <w:b/>
          <w:lang w:eastAsia="zh-CN"/>
        </w:rPr>
        <w:t>18309</w:t>
      </w:r>
    </w:p>
    <w:p w:rsidR="00DC4EFC" w:rsidRPr="002C662F" w:rsidRDefault="002527E0" w:rsidP="00C31073">
      <w:pPr>
        <w:jc w:val="both"/>
        <w:rPr>
          <w:rFonts w:ascii="Arial" w:hAnsi="Arial"/>
          <w:b/>
          <w:lang w:val="en-US" w:eastAsia="zh-CN"/>
        </w:rPr>
      </w:pPr>
      <w:r>
        <w:rPr>
          <w:rFonts w:ascii="Arial" w:hAnsi="Arial" w:hint="eastAsia"/>
          <w:b/>
          <w:lang w:val="en-US" w:eastAsia="zh-CN"/>
        </w:rPr>
        <w:t>Chicago, US</w:t>
      </w:r>
      <w:r w:rsidR="00FE0A66">
        <w:rPr>
          <w:rFonts w:ascii="Arial" w:hAnsi="Arial" w:hint="eastAsia"/>
          <w:b/>
          <w:lang w:val="en-US" w:eastAsia="zh-CN"/>
        </w:rPr>
        <w:t xml:space="preserve">, </w:t>
      </w:r>
      <w:r>
        <w:rPr>
          <w:rFonts w:ascii="Arial" w:hAnsi="Arial" w:hint="eastAsia"/>
          <w:b/>
          <w:lang w:val="en-US" w:eastAsia="zh-CN"/>
        </w:rPr>
        <w:t>Nov</w:t>
      </w:r>
      <w:r w:rsidR="00484D24">
        <w:rPr>
          <w:rFonts w:ascii="Arial" w:hAnsi="Arial" w:hint="eastAsia"/>
          <w:b/>
          <w:lang w:val="en-US" w:eastAsia="zh-CN"/>
        </w:rPr>
        <w:t>.</w:t>
      </w:r>
      <w:r w:rsidR="00FE0A66">
        <w:rPr>
          <w:rFonts w:ascii="Arial" w:hAnsi="Arial" w:hint="eastAsia"/>
          <w:b/>
          <w:lang w:val="en-US" w:eastAsia="zh-CN"/>
        </w:rPr>
        <w:t xml:space="preserve"> </w:t>
      </w:r>
      <w:r>
        <w:rPr>
          <w:rFonts w:ascii="Arial" w:hAnsi="Arial" w:hint="eastAsia"/>
          <w:b/>
          <w:lang w:val="en-US" w:eastAsia="zh-CN"/>
        </w:rPr>
        <w:t>13</w:t>
      </w:r>
      <w:r w:rsidR="003E3AF4" w:rsidRPr="002C662F">
        <w:rPr>
          <w:rFonts w:ascii="Arial" w:hAnsi="Arial" w:hint="eastAsia"/>
          <w:b/>
          <w:lang w:val="en-US" w:eastAsia="zh-CN"/>
        </w:rPr>
        <w:t xml:space="preserve"> </w:t>
      </w:r>
      <w:r w:rsidR="00EC3F77">
        <w:rPr>
          <w:rFonts w:ascii="Arial" w:hAnsi="Arial"/>
          <w:b/>
          <w:lang w:val="en-US" w:eastAsia="zh-CN"/>
        </w:rPr>
        <w:t>–</w:t>
      </w:r>
      <w:r w:rsidR="009547D7">
        <w:rPr>
          <w:rFonts w:ascii="Arial" w:hAnsi="Arial" w:hint="eastAsia"/>
          <w:b/>
          <w:lang w:val="en-US" w:eastAsia="zh-CN"/>
        </w:rPr>
        <w:t xml:space="preserve"> </w:t>
      </w:r>
      <w:r>
        <w:rPr>
          <w:rFonts w:ascii="Arial" w:hAnsi="Arial" w:hint="eastAsia"/>
          <w:b/>
          <w:lang w:val="en-US" w:eastAsia="zh-CN"/>
        </w:rPr>
        <w:t>Nov</w:t>
      </w:r>
      <w:r w:rsidR="00484D24">
        <w:rPr>
          <w:rFonts w:ascii="Arial" w:hAnsi="Arial" w:hint="eastAsia"/>
          <w:b/>
          <w:lang w:val="en-US" w:eastAsia="zh-CN"/>
        </w:rPr>
        <w:t>.</w:t>
      </w:r>
      <w:r w:rsidR="00FE0A66">
        <w:rPr>
          <w:rFonts w:ascii="Arial" w:hAnsi="Arial" w:hint="eastAsia"/>
          <w:b/>
          <w:lang w:val="en-US" w:eastAsia="zh-CN"/>
        </w:rPr>
        <w:t xml:space="preserve"> </w:t>
      </w:r>
      <w:r>
        <w:rPr>
          <w:rFonts w:ascii="Arial" w:hAnsi="Arial" w:hint="eastAsia"/>
          <w:b/>
          <w:lang w:val="en-US" w:eastAsia="zh-CN"/>
        </w:rPr>
        <w:t>17</w:t>
      </w:r>
      <w:r w:rsidR="009547D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sidR="00FE0A66">
        <w:rPr>
          <w:rFonts w:ascii="Arial" w:hAnsi="Arial" w:hint="eastAsia"/>
          <w:b/>
          <w:lang w:val="en-US" w:eastAsia="zh-CN"/>
        </w:rPr>
        <w:t>23</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bookmarkStart w:id="2" w:name="_GoBack"/>
      <w:bookmarkEnd w:id="2"/>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2527E0">
        <w:rPr>
          <w:rFonts w:ascii="Arial" w:eastAsiaTheme="minorEastAsia" w:hAnsi="Arial" w:cs="Arial" w:hint="eastAsia"/>
          <w:b/>
          <w:lang w:eastAsia="zh-CN"/>
        </w:rPr>
        <w:t>D</w:t>
      </w:r>
      <w:r w:rsidR="006F21E4">
        <w:rPr>
          <w:rFonts w:ascii="Arial" w:eastAsiaTheme="minorEastAsia" w:hAnsi="Arial" w:cs="Arial" w:hint="eastAsia"/>
          <w:b/>
          <w:lang w:eastAsia="zh-CN"/>
        </w:rPr>
        <w:t>iscussion</w:t>
      </w:r>
      <w:r w:rsidR="00C60918" w:rsidRPr="0085364A">
        <w:rPr>
          <w:rFonts w:ascii="Arial" w:eastAsiaTheme="minorEastAsia" w:hAnsi="Arial" w:cs="Arial"/>
          <w:b/>
          <w:lang w:eastAsia="zh-CN"/>
        </w:rPr>
        <w:t xml:space="preserve"> on</w:t>
      </w:r>
      <w:r w:rsidR="007744ED">
        <w:rPr>
          <w:rFonts w:ascii="Arial" w:eastAsiaTheme="minorEastAsia" w:hAnsi="Arial" w:cs="Arial" w:hint="eastAsia"/>
          <w:b/>
          <w:lang w:eastAsia="zh-CN"/>
        </w:rPr>
        <w:t xml:space="preserve"> </w:t>
      </w:r>
      <w:r w:rsidR="009D4381">
        <w:rPr>
          <w:rFonts w:ascii="Arial" w:eastAsiaTheme="minorEastAsia" w:hAnsi="Arial" w:cs="Arial" w:hint="eastAsia"/>
          <w:b/>
          <w:lang w:eastAsia="zh-CN"/>
        </w:rPr>
        <w:t>RF requirement for NCR-</w:t>
      </w:r>
      <w:proofErr w:type="spellStart"/>
      <w:r w:rsidR="009D4381">
        <w:rPr>
          <w:rFonts w:ascii="Arial" w:eastAsiaTheme="minorEastAsia" w:hAnsi="Arial" w:cs="Arial" w:hint="eastAsia"/>
          <w:b/>
          <w:lang w:eastAsia="zh-CN"/>
        </w:rPr>
        <w:t>Fwd</w:t>
      </w:r>
      <w:proofErr w:type="spellEnd"/>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AD28DB">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1522C2">
        <w:rPr>
          <w:rFonts w:ascii="Arial" w:eastAsiaTheme="minorEastAsia" w:hAnsi="Arial" w:cs="Arial" w:hint="eastAsia"/>
          <w:b/>
          <w:lang w:eastAsia="zh-CN"/>
        </w:rPr>
        <w:t>28</w:t>
      </w:r>
      <w:r w:rsidR="003925C4" w:rsidRPr="002C662F">
        <w:rPr>
          <w:rFonts w:ascii="Arial" w:eastAsiaTheme="minorEastAsia" w:hAnsi="Arial" w:cs="Arial" w:hint="eastAsia"/>
          <w:b/>
          <w:lang w:eastAsia="zh-CN"/>
        </w:rPr>
        <w:t>.</w:t>
      </w:r>
      <w:r w:rsidR="00A002BB">
        <w:rPr>
          <w:rFonts w:ascii="Arial" w:eastAsiaTheme="minorEastAsia" w:hAnsi="Arial" w:cs="Arial" w:hint="eastAsia"/>
          <w:b/>
          <w:lang w:eastAsia="zh-CN"/>
        </w:rPr>
        <w:t>2.1</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DD7562" w:rsidRPr="00DD7562" w:rsidRDefault="00DD7562" w:rsidP="00484D24">
      <w:pPr>
        <w:rPr>
          <w:lang w:val="en-US" w:eastAsia="zh-CN"/>
        </w:rPr>
      </w:pPr>
      <w:r w:rsidRPr="00DD7562">
        <w:rPr>
          <w:lang w:val="en-US" w:eastAsia="zh-CN"/>
        </w:rPr>
        <w:t>In RAN4 #</w:t>
      </w:r>
      <w:r w:rsidR="000D2E3C" w:rsidRPr="00DD7562">
        <w:rPr>
          <w:lang w:val="en-US" w:eastAsia="zh-CN"/>
        </w:rPr>
        <w:t>10</w:t>
      </w:r>
      <w:r w:rsidR="009227DF">
        <w:rPr>
          <w:rFonts w:hint="eastAsia"/>
          <w:lang w:val="en-US" w:eastAsia="zh-CN"/>
        </w:rPr>
        <w:t>8</w:t>
      </w:r>
      <w:r w:rsidR="002527E0">
        <w:rPr>
          <w:rFonts w:hint="eastAsia"/>
          <w:lang w:val="en-US" w:eastAsia="zh-CN"/>
        </w:rPr>
        <w:t>-bis</w:t>
      </w:r>
      <w:r w:rsidR="000D2E3C" w:rsidRPr="00DD7562">
        <w:rPr>
          <w:lang w:val="en-US" w:eastAsia="zh-CN"/>
        </w:rPr>
        <w:t xml:space="preserve"> </w:t>
      </w:r>
      <w:r w:rsidRPr="00DD7562">
        <w:rPr>
          <w:lang w:val="en-US" w:eastAsia="zh-CN"/>
        </w:rPr>
        <w:t xml:space="preserve">meeting, A WF [1] </w:t>
      </w:r>
      <w:r w:rsidR="000550C5">
        <w:rPr>
          <w:rFonts w:hint="eastAsia"/>
          <w:lang w:val="en-US" w:eastAsia="zh-CN"/>
        </w:rPr>
        <w:t xml:space="preserve">on </w:t>
      </w:r>
      <w:r w:rsidR="000550C5" w:rsidRPr="000550C5">
        <w:rPr>
          <w:lang w:val="en-US" w:eastAsia="zh-CN"/>
        </w:rPr>
        <w:t>NCR system parameters and RF requirements</w:t>
      </w:r>
      <w:r w:rsidRPr="00DD7562">
        <w:rPr>
          <w:lang w:val="en-US" w:eastAsia="zh-CN"/>
        </w:rPr>
        <w:t xml:space="preserve"> was agreed. </w:t>
      </w:r>
      <w:r w:rsidR="00484D24">
        <w:rPr>
          <w:rFonts w:hint="eastAsia"/>
          <w:lang w:val="en-US" w:eastAsia="zh-CN"/>
        </w:rPr>
        <w:t>However, there are still s</w:t>
      </w:r>
      <w:r w:rsidRPr="00DD7562">
        <w:rPr>
          <w:lang w:val="en-US" w:eastAsia="zh-CN"/>
        </w:rPr>
        <w:t>ome remaining issues</w:t>
      </w:r>
      <w:r w:rsidR="00E220C0">
        <w:rPr>
          <w:rFonts w:hint="eastAsia"/>
          <w:lang w:val="en-US" w:eastAsia="zh-CN"/>
        </w:rPr>
        <w:t xml:space="preserve"> </w:t>
      </w:r>
      <w:r w:rsidRPr="00DD7562">
        <w:rPr>
          <w:lang w:val="en-US" w:eastAsia="zh-CN"/>
        </w:rPr>
        <w:t xml:space="preserve">need </w:t>
      </w:r>
      <w:r w:rsidR="00484D24">
        <w:rPr>
          <w:rFonts w:hint="eastAsia"/>
          <w:lang w:val="en-US" w:eastAsia="zh-CN"/>
        </w:rPr>
        <w:t>to be discussed</w:t>
      </w:r>
      <w:r w:rsidR="00484D24">
        <w:rPr>
          <w:lang w:val="en-US" w:eastAsia="zh-CN"/>
        </w:rPr>
        <w:t xml:space="preserve"> in </w:t>
      </w:r>
      <w:r w:rsidR="00484D24">
        <w:rPr>
          <w:rFonts w:hint="eastAsia"/>
          <w:lang w:val="en-US" w:eastAsia="zh-CN"/>
        </w:rPr>
        <w:t>the next</w:t>
      </w:r>
      <w:r w:rsidRPr="00DD7562">
        <w:rPr>
          <w:lang w:val="en-US" w:eastAsia="zh-CN"/>
        </w:rPr>
        <w:t xml:space="preserve"> meeting</w:t>
      </w:r>
      <w:r w:rsidR="007668C1">
        <w:rPr>
          <w:rFonts w:hint="eastAsia"/>
          <w:lang w:val="en-US" w:eastAsia="zh-CN"/>
        </w:rPr>
        <w:t>.</w:t>
      </w:r>
    </w:p>
    <w:p w:rsidR="00A109E8" w:rsidRPr="00622408" w:rsidRDefault="00DD7562" w:rsidP="00484D24">
      <w:pPr>
        <w:rPr>
          <w:lang w:val="en-US" w:eastAsia="zh-CN"/>
        </w:rPr>
      </w:pPr>
      <w:r w:rsidRPr="00DD7562">
        <w:rPr>
          <w:lang w:val="en-US" w:eastAsia="zh-CN"/>
        </w:rPr>
        <w:t xml:space="preserve">In this contribution, we </w:t>
      </w:r>
      <w:r w:rsidR="00484D24">
        <w:rPr>
          <w:rFonts w:hint="eastAsia"/>
          <w:lang w:val="en-US" w:eastAsia="zh-CN"/>
        </w:rPr>
        <w:t>would like to share</w:t>
      </w:r>
      <w:r w:rsidRPr="00DD7562">
        <w:rPr>
          <w:lang w:val="en-US" w:eastAsia="zh-CN"/>
        </w:rPr>
        <w:t xml:space="preserve"> our views on </w:t>
      </w:r>
      <w:r w:rsidR="00A002BB">
        <w:rPr>
          <w:rFonts w:hint="eastAsia"/>
          <w:lang w:val="en-US" w:eastAsia="zh-CN"/>
        </w:rPr>
        <w:t>RF requirement for NCR-Fwd</w:t>
      </w:r>
      <w:r w:rsidRPr="00DD7562">
        <w:rPr>
          <w:lang w:val="en-US"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3A180C" w:rsidRDefault="00171AB4" w:rsidP="002D0565">
      <w:pPr>
        <w:rPr>
          <w:lang w:eastAsia="zh-CN"/>
        </w:rPr>
      </w:pPr>
      <w:r>
        <w:rPr>
          <w:rFonts w:hint="eastAsia"/>
          <w:lang w:eastAsia="zh-CN"/>
        </w:rPr>
        <w:t>For the</w:t>
      </w:r>
      <w:r w:rsidR="008D3E1A">
        <w:rPr>
          <w:rFonts w:hint="eastAsia"/>
          <w:lang w:eastAsia="zh-CN"/>
        </w:rPr>
        <w:t xml:space="preserve"> relationship mapping between input connectors and output connectors</w:t>
      </w:r>
      <w:r>
        <w:rPr>
          <w:rFonts w:hint="eastAsia"/>
          <w:lang w:eastAsia="zh-CN"/>
        </w:rPr>
        <w:t xml:space="preserve">, RAN4 </w:t>
      </w:r>
      <w:r w:rsidR="00355356">
        <w:rPr>
          <w:rFonts w:hint="eastAsia"/>
          <w:lang w:eastAsia="zh-CN"/>
        </w:rPr>
        <w:t>has</w:t>
      </w:r>
      <w:r>
        <w:rPr>
          <w:rFonts w:hint="eastAsia"/>
          <w:lang w:eastAsia="zh-CN"/>
        </w:rPr>
        <w:t xml:space="preserve"> achieved</w:t>
      </w:r>
      <w:r w:rsidR="00C6014B">
        <w:rPr>
          <w:rFonts w:hint="eastAsia"/>
          <w:lang w:eastAsia="zh-CN"/>
        </w:rPr>
        <w:t xml:space="preserve"> following</w:t>
      </w:r>
      <w:r>
        <w:rPr>
          <w:rFonts w:hint="eastAsia"/>
          <w:lang w:eastAsia="zh-CN"/>
        </w:rPr>
        <w:t xml:space="preserve"> agreements</w:t>
      </w:r>
      <w:r w:rsidR="003A180C">
        <w:rPr>
          <w:rFonts w:hint="eastAsia"/>
          <w:lang w:eastAsia="zh-CN"/>
        </w:rPr>
        <w:t>:</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270"/>
      </w:tblGrid>
      <w:tr w:rsidR="00C6014B" w:rsidRPr="0087666F" w:rsidTr="00E56F7D">
        <w:trPr>
          <w:trHeight w:val="20"/>
        </w:trPr>
        <w:tc>
          <w:tcPr>
            <w:tcW w:w="9270" w:type="dxa"/>
            <w:tcBorders>
              <w:tl2br w:val="nil"/>
              <w:tr2bl w:val="nil"/>
            </w:tcBorders>
            <w:shd w:val="clear" w:color="auto" w:fill="auto"/>
            <w:tcMar>
              <w:top w:w="15" w:type="dxa"/>
              <w:left w:w="15" w:type="dxa"/>
              <w:right w:w="15" w:type="dxa"/>
            </w:tcMar>
            <w:vAlign w:val="center"/>
          </w:tcPr>
          <w:p w:rsidR="008D3E1A" w:rsidRPr="008D3E1A" w:rsidRDefault="008D3E1A" w:rsidP="008D3E1A">
            <w:pPr>
              <w:tabs>
                <w:tab w:val="left" w:pos="720"/>
              </w:tabs>
              <w:spacing w:after="0"/>
              <w:ind w:left="1170" w:hanging="1140"/>
              <w:rPr>
                <w:ins w:id="3" w:author="ZTE,Fei Xue1" w:date="2023-10-12T22:37:00Z"/>
                <w:rFonts w:eastAsia="Century" w:cs="Arial"/>
                <w:b/>
                <w:color w:val="0070C0"/>
                <w:kern w:val="2"/>
                <w:u w:val="single"/>
                <w:lang w:val="en-US" w:eastAsia="zh-CN"/>
                <w14:ligatures w14:val="standardContextual"/>
              </w:rPr>
            </w:pPr>
            <w:ins w:id="4" w:author="ZTE,Fei Xue1" w:date="2023-10-12T22:37:00Z">
              <w:r w:rsidRPr="008D3E1A">
                <w:rPr>
                  <w:rFonts w:eastAsia="Century"/>
                  <w:b/>
                  <w:color w:val="0070C0"/>
                  <w:kern w:val="2"/>
                  <w:u w:val="single"/>
                  <w:lang w:val="en-US" w:eastAsia="ko-KR"/>
                  <w14:ligatures w14:val="standardContextual"/>
                </w:rPr>
                <w:t xml:space="preserve">Issue </w:t>
              </w:r>
              <w:r w:rsidRPr="008D3E1A">
                <w:rPr>
                  <w:rFonts w:eastAsia="Century" w:hint="eastAsia"/>
                  <w:b/>
                  <w:color w:val="0070C0"/>
                  <w:kern w:val="2"/>
                  <w:u w:val="single"/>
                  <w:lang w:val="en-US" w:eastAsia="zh-CN"/>
                  <w14:ligatures w14:val="standardContextual"/>
                </w:rPr>
                <w:t>2</w:t>
              </w:r>
              <w:r w:rsidRPr="008D3E1A">
                <w:rPr>
                  <w:rFonts w:eastAsia="Century"/>
                  <w:b/>
                  <w:color w:val="0070C0"/>
                  <w:kern w:val="2"/>
                  <w:u w:val="single"/>
                  <w:lang w:val="en-US" w:eastAsia="ko-KR"/>
                  <w14:ligatures w14:val="standardContextual"/>
                </w:rPr>
                <w:t>-</w:t>
              </w:r>
              <w:r w:rsidRPr="008D3E1A">
                <w:rPr>
                  <w:rFonts w:eastAsia="Century" w:hint="eastAsia"/>
                  <w:b/>
                  <w:color w:val="0070C0"/>
                  <w:kern w:val="2"/>
                  <w:u w:val="single"/>
                  <w:lang w:val="en-US" w:eastAsia="zh-CN"/>
                  <w14:ligatures w14:val="standardContextual"/>
                </w:rPr>
                <w:t>3-1 relationship mapping between input connectors and output connectors</w:t>
              </w:r>
            </w:ins>
          </w:p>
          <w:p w:rsidR="008D3E1A" w:rsidRPr="008D3E1A" w:rsidRDefault="008D3E1A" w:rsidP="008D3E1A">
            <w:pPr>
              <w:numPr>
                <w:ilvl w:val="1"/>
                <w:numId w:val="46"/>
              </w:numPr>
              <w:overflowPunct w:val="0"/>
              <w:autoSpaceDE w:val="0"/>
              <w:autoSpaceDN w:val="0"/>
              <w:adjustRightInd w:val="0"/>
              <w:spacing w:after="0" w:line="260" w:lineRule="auto"/>
              <w:ind w:leftChars="400" w:left="1160"/>
              <w:textAlignment w:val="baseline"/>
              <w:rPr>
                <w:ins w:id="5" w:author="ZTE,Fei Xue1" w:date="2023-10-12T22:37:00Z"/>
                <w:rFonts w:eastAsia="MS Gothic"/>
                <w:lang w:eastAsia="ja-JP"/>
              </w:rPr>
            </w:pPr>
            <w:ins w:id="6" w:author="ZTE,Fei Xue1" w:date="2023-10-12T22:37:00Z">
              <w:r w:rsidRPr="008D3E1A">
                <w:rPr>
                  <w:rFonts w:hint="eastAsia"/>
                  <w:lang w:val="en-US" w:eastAsia="zh-CN"/>
                </w:rPr>
                <w:t>Option 1</w:t>
              </w:r>
              <w:r w:rsidRPr="008D3E1A">
                <w:rPr>
                  <w:rFonts w:eastAsia="MS Gothic" w:hint="eastAsia"/>
                  <w:lang w:eastAsia="ja-JP"/>
                </w:rPr>
                <w:t xml:space="preserve">: </w:t>
              </w:r>
              <w:r w:rsidRPr="008D3E1A">
                <w:rPr>
                  <w:rFonts w:hint="eastAsia"/>
                  <w:lang w:val="en-US" w:eastAsia="zh-CN"/>
                </w:rPr>
                <w:t>to declare the relationship between input connectors and output connector for NCR-</w:t>
              </w:r>
              <w:proofErr w:type="spellStart"/>
              <w:r w:rsidRPr="008D3E1A">
                <w:rPr>
                  <w:rFonts w:hint="eastAsia"/>
                  <w:lang w:val="en-US" w:eastAsia="zh-CN"/>
                </w:rPr>
                <w:t>Fwd</w:t>
              </w:r>
              <w:proofErr w:type="spellEnd"/>
              <w:r w:rsidRPr="008D3E1A">
                <w:rPr>
                  <w:rFonts w:hint="eastAsia"/>
                  <w:lang w:val="en-US" w:eastAsia="zh-CN"/>
                </w:rPr>
                <w:t xml:space="preserve"> type 1-H</w:t>
              </w:r>
            </w:ins>
          </w:p>
          <w:p w:rsidR="00C6014B" w:rsidRPr="008D3E1A" w:rsidRDefault="008D3E1A" w:rsidP="008D3E1A">
            <w:pPr>
              <w:numPr>
                <w:ilvl w:val="1"/>
                <w:numId w:val="46"/>
              </w:numPr>
              <w:overflowPunct w:val="0"/>
              <w:autoSpaceDE w:val="0"/>
              <w:autoSpaceDN w:val="0"/>
              <w:adjustRightInd w:val="0"/>
              <w:spacing w:after="0" w:line="260" w:lineRule="auto"/>
              <w:ind w:leftChars="400" w:left="1160"/>
              <w:textAlignment w:val="baseline"/>
              <w:rPr>
                <w:rFonts w:eastAsia="MS Gothic"/>
                <w:sz w:val="24"/>
                <w:lang w:eastAsia="ja-JP"/>
              </w:rPr>
            </w:pPr>
            <w:ins w:id="7" w:author="ZTE,Fei Xue1" w:date="2023-10-12T22:37:00Z">
              <w:r w:rsidRPr="008D3E1A">
                <w:rPr>
                  <w:rFonts w:hint="eastAsia"/>
                  <w:lang w:val="en-US" w:eastAsia="zh-CN"/>
                </w:rPr>
                <w:t>Option 2: inject the signals on all input connectors and conduct the measurement at all output connectors.</w:t>
              </w:r>
            </w:ins>
          </w:p>
        </w:tc>
      </w:tr>
    </w:tbl>
    <w:p w:rsidR="002D1EDE" w:rsidRDefault="00F513A3" w:rsidP="00964AC2">
      <w:pPr>
        <w:spacing w:before="180"/>
        <w:rPr>
          <w:lang w:eastAsia="zh-CN"/>
        </w:rPr>
      </w:pPr>
      <w:r>
        <w:rPr>
          <w:rFonts w:hint="eastAsia"/>
          <w:lang w:eastAsia="zh-CN"/>
        </w:rPr>
        <w:t>For type 1-H NCR-</w:t>
      </w:r>
      <w:proofErr w:type="spellStart"/>
      <w:r>
        <w:rPr>
          <w:rFonts w:hint="eastAsia"/>
          <w:lang w:eastAsia="zh-CN"/>
        </w:rPr>
        <w:t>Fwd</w:t>
      </w:r>
      <w:proofErr w:type="spellEnd"/>
      <w:r>
        <w:rPr>
          <w:rFonts w:hint="eastAsia"/>
          <w:lang w:eastAsia="zh-CN"/>
        </w:rPr>
        <w:t xml:space="preserve">, </w:t>
      </w:r>
      <w:r w:rsidR="00281879" w:rsidRPr="00281879">
        <w:rPr>
          <w:lang w:eastAsia="zh-CN"/>
        </w:rPr>
        <w:t>th</w:t>
      </w:r>
      <w:r w:rsidR="00281879">
        <w:rPr>
          <w:lang w:eastAsia="zh-CN"/>
        </w:rPr>
        <w:t xml:space="preserve">e mapping </w:t>
      </w:r>
      <w:r w:rsidR="00281879">
        <w:rPr>
          <w:rFonts w:hint="eastAsia"/>
          <w:lang w:eastAsia="zh-CN"/>
        </w:rPr>
        <w:t xml:space="preserve">between </w:t>
      </w:r>
      <w:r w:rsidR="00281879" w:rsidRPr="00281879">
        <w:rPr>
          <w:lang w:eastAsia="zh-CN"/>
        </w:rPr>
        <w:t>the</w:t>
      </w:r>
      <w:r w:rsidR="00281879">
        <w:rPr>
          <w:rFonts w:hint="eastAsia"/>
          <w:lang w:eastAsia="zh-CN"/>
        </w:rPr>
        <w:t xml:space="preserve"> input and output</w:t>
      </w:r>
      <w:r w:rsidR="00281879" w:rsidRPr="00281879">
        <w:rPr>
          <w:lang w:eastAsia="zh-CN"/>
        </w:rPr>
        <w:t xml:space="preserve"> connectors still needs to be discussed</w:t>
      </w:r>
      <w:r w:rsidR="00281879">
        <w:rPr>
          <w:lang w:eastAsia="zh-CN"/>
        </w:rPr>
        <w:t>.</w:t>
      </w:r>
      <w:r w:rsidR="00281879">
        <w:rPr>
          <w:rFonts w:hint="eastAsia"/>
          <w:lang w:eastAsia="zh-CN"/>
        </w:rPr>
        <w:t xml:space="preserve"> </w:t>
      </w:r>
      <w:r w:rsidR="00A00D15">
        <w:rPr>
          <w:rFonts w:hint="eastAsia"/>
          <w:lang w:eastAsia="zh-CN"/>
        </w:rPr>
        <w:t xml:space="preserve">From the specification point of view, </w:t>
      </w:r>
      <w:r w:rsidR="00A00D15" w:rsidRPr="00A00D15">
        <w:rPr>
          <w:lang w:eastAsia="zh-CN"/>
        </w:rPr>
        <w:t>it may be difficult to define the relevant mapping relationships.</w:t>
      </w:r>
      <w:r w:rsidR="00A00D15">
        <w:rPr>
          <w:rFonts w:hint="eastAsia"/>
          <w:lang w:eastAsia="zh-CN"/>
        </w:rPr>
        <w:t xml:space="preserve"> </w:t>
      </w:r>
      <w:r w:rsidR="00293AE0">
        <w:rPr>
          <w:rFonts w:hint="eastAsia"/>
          <w:lang w:eastAsia="zh-CN"/>
        </w:rPr>
        <w:t>For instance</w:t>
      </w:r>
      <w:r w:rsidR="00EF4C89">
        <w:rPr>
          <w:rFonts w:hint="eastAsia"/>
          <w:lang w:eastAsia="zh-CN"/>
        </w:rPr>
        <w:t>,</w:t>
      </w:r>
      <w:r w:rsidR="00293AE0">
        <w:rPr>
          <w:rFonts w:hint="eastAsia"/>
          <w:lang w:eastAsia="zh-CN"/>
        </w:rPr>
        <w:t xml:space="preserve"> for type 1-H NCR,</w:t>
      </w:r>
      <w:r w:rsidR="005B7444">
        <w:rPr>
          <w:rFonts w:hint="eastAsia"/>
          <w:lang w:eastAsia="zh-CN"/>
        </w:rPr>
        <w:t xml:space="preserve"> </w:t>
      </w:r>
      <w:r w:rsidR="00293AE0">
        <w:rPr>
          <w:rFonts w:hint="eastAsia"/>
          <w:lang w:eastAsia="zh-CN"/>
        </w:rPr>
        <w:t>the conducted requirements will be defined for points of reference,</w:t>
      </w:r>
      <w:r w:rsidR="005B7444">
        <w:rPr>
          <w:rFonts w:hint="eastAsia"/>
          <w:lang w:eastAsia="zh-CN"/>
        </w:rPr>
        <w:t xml:space="preserve"> </w:t>
      </w:r>
      <w:r w:rsidR="00293AE0">
        <w:rPr>
          <w:rFonts w:hint="eastAsia"/>
          <w:lang w:eastAsia="zh-CN"/>
        </w:rPr>
        <w:t>i.e.</w:t>
      </w:r>
      <w:r w:rsidR="005B7444">
        <w:rPr>
          <w:rFonts w:hint="eastAsia"/>
          <w:lang w:eastAsia="zh-CN"/>
        </w:rPr>
        <w:t xml:space="preserve"> TAB connector</w:t>
      </w:r>
      <w:r w:rsidR="00293AE0">
        <w:rPr>
          <w:rFonts w:hint="eastAsia"/>
          <w:lang w:eastAsia="zh-CN"/>
        </w:rPr>
        <w:t>.</w:t>
      </w:r>
      <w:r w:rsidR="0022792E">
        <w:rPr>
          <w:rFonts w:hint="eastAsia"/>
          <w:lang w:eastAsia="zh-CN"/>
        </w:rPr>
        <w:t xml:space="preserve"> </w:t>
      </w:r>
      <w:r w:rsidR="00293AE0" w:rsidRPr="00293AE0">
        <w:rPr>
          <w:lang w:eastAsia="zh-CN"/>
        </w:rPr>
        <w:t xml:space="preserve">Since there is no reference point inside the device, </w:t>
      </w:r>
      <w:r w:rsidR="00293AE0">
        <w:rPr>
          <w:rFonts w:hint="eastAsia"/>
          <w:lang w:eastAsia="zh-CN"/>
        </w:rPr>
        <w:t>requirement</w:t>
      </w:r>
      <w:r w:rsidR="00293AE0" w:rsidRPr="00293AE0">
        <w:rPr>
          <w:lang w:eastAsia="zh-CN"/>
        </w:rPr>
        <w:t>s for the internal structure will be difficult to define.</w:t>
      </w:r>
    </w:p>
    <w:p w:rsidR="006B776C" w:rsidRDefault="00011A1A" w:rsidP="00165AD2">
      <w:pPr>
        <w:spacing w:before="180"/>
        <w:rPr>
          <w:lang w:eastAsia="zh-CN"/>
        </w:rPr>
      </w:pPr>
      <w:r w:rsidRPr="00011A1A">
        <w:rPr>
          <w:lang w:eastAsia="zh-CN"/>
        </w:rPr>
        <w:t>I</w:t>
      </w:r>
      <w:r>
        <w:rPr>
          <w:lang w:eastAsia="zh-CN"/>
        </w:rPr>
        <w:t xml:space="preserve">n addition, from </w:t>
      </w:r>
      <w:r>
        <w:rPr>
          <w:rFonts w:hint="eastAsia"/>
          <w:lang w:eastAsia="zh-CN"/>
        </w:rPr>
        <w:t>the conformance</w:t>
      </w:r>
      <w:r w:rsidRPr="00011A1A">
        <w:rPr>
          <w:lang w:eastAsia="zh-CN"/>
        </w:rPr>
        <w:t xml:space="preserve"> testing point of view, RAN4 only requires that the</w:t>
      </w:r>
      <w:r w:rsidR="00344210">
        <w:rPr>
          <w:rFonts w:hint="eastAsia"/>
          <w:lang w:eastAsia="zh-CN"/>
        </w:rPr>
        <w:t xml:space="preserve"> tested</w:t>
      </w:r>
      <w:r w:rsidRPr="00011A1A">
        <w:rPr>
          <w:lang w:eastAsia="zh-CN"/>
        </w:rPr>
        <w:t xml:space="preserve"> </w:t>
      </w:r>
      <w:r>
        <w:rPr>
          <w:rFonts w:hint="eastAsia"/>
          <w:lang w:eastAsia="zh-CN"/>
        </w:rPr>
        <w:t>requirements</w:t>
      </w:r>
      <w:r w:rsidRPr="00011A1A">
        <w:rPr>
          <w:lang w:eastAsia="zh-CN"/>
        </w:rPr>
        <w:t xml:space="preserve"> on the input and output </w:t>
      </w:r>
      <w:r>
        <w:rPr>
          <w:rFonts w:hint="eastAsia"/>
          <w:lang w:eastAsia="zh-CN"/>
        </w:rPr>
        <w:t>TAB connectors</w:t>
      </w:r>
      <w:r w:rsidRPr="00011A1A">
        <w:rPr>
          <w:lang w:eastAsia="zh-CN"/>
        </w:rPr>
        <w:t xml:space="preserve"> </w:t>
      </w:r>
      <w:r w:rsidR="00344210">
        <w:rPr>
          <w:rFonts w:hint="eastAsia"/>
          <w:lang w:eastAsia="zh-CN"/>
        </w:rPr>
        <w:t xml:space="preserve">can be </w:t>
      </w:r>
      <w:r w:rsidR="00344210">
        <w:rPr>
          <w:lang w:eastAsia="zh-CN"/>
        </w:rPr>
        <w:t>fulfilled</w:t>
      </w:r>
      <w:r w:rsidRPr="00011A1A">
        <w:rPr>
          <w:lang w:eastAsia="zh-CN"/>
        </w:rPr>
        <w:t>.</w:t>
      </w:r>
      <w:r>
        <w:rPr>
          <w:rFonts w:hint="eastAsia"/>
          <w:lang w:eastAsia="zh-CN"/>
        </w:rPr>
        <w:t xml:space="preserve"> </w:t>
      </w:r>
      <w:r w:rsidR="00A451C2">
        <w:rPr>
          <w:rFonts w:hint="eastAsia"/>
          <w:lang w:eastAsia="zh-CN"/>
        </w:rPr>
        <w:t>The specific mapping between input and output connector could be declared by the manufacturer, as long as</w:t>
      </w:r>
      <w:r w:rsidR="00A451C2" w:rsidRPr="00A451C2">
        <w:rPr>
          <w:lang w:eastAsia="zh-CN"/>
        </w:rPr>
        <w:t xml:space="preserve"> the</w:t>
      </w:r>
      <w:r w:rsidR="00A451C2">
        <w:rPr>
          <w:lang w:eastAsia="zh-CN"/>
        </w:rPr>
        <w:t xml:space="preserve"> requirements defined in the </w:t>
      </w:r>
      <w:r w:rsidR="00A451C2">
        <w:rPr>
          <w:rFonts w:hint="eastAsia"/>
          <w:lang w:eastAsia="zh-CN"/>
        </w:rPr>
        <w:t>TAB connector</w:t>
      </w:r>
      <w:r w:rsidR="00A451C2" w:rsidRPr="00A451C2">
        <w:rPr>
          <w:lang w:eastAsia="zh-CN"/>
        </w:rPr>
        <w:t xml:space="preserve"> are met.</w:t>
      </w:r>
    </w:p>
    <w:p w:rsidR="00E52741" w:rsidRPr="00E52741" w:rsidRDefault="000E6E9B" w:rsidP="0053036B">
      <w:pPr>
        <w:rPr>
          <w:b/>
          <w:lang w:eastAsia="zh-CN"/>
        </w:rPr>
      </w:pPr>
      <w:r>
        <w:rPr>
          <w:rFonts w:hint="eastAsia"/>
          <w:b/>
          <w:bCs/>
          <w:lang w:eastAsia="zh-CN"/>
        </w:rPr>
        <w:t>Proposal</w:t>
      </w:r>
      <w:r w:rsidRPr="004F7DBD">
        <w:rPr>
          <w:rFonts w:hint="eastAsia"/>
          <w:b/>
          <w:bCs/>
        </w:rPr>
        <w:t xml:space="preserve"> </w:t>
      </w:r>
      <w:r w:rsidRPr="00FB4EB7">
        <w:rPr>
          <w:rFonts w:hint="eastAsia"/>
          <w:b/>
          <w:bCs/>
          <w:lang w:eastAsia="zh-CN"/>
        </w:rPr>
        <w:t>1</w:t>
      </w:r>
      <w:r w:rsidRPr="00FB4EB7">
        <w:rPr>
          <w:rFonts w:hint="eastAsia"/>
          <w:b/>
          <w:bCs/>
        </w:rPr>
        <w:t>:</w:t>
      </w:r>
      <w:r w:rsidRPr="00FB4EB7">
        <w:rPr>
          <w:rFonts w:hint="eastAsia"/>
          <w:b/>
        </w:rPr>
        <w:t xml:space="preserve"> </w:t>
      </w:r>
      <w:r w:rsidR="00A451C2">
        <w:rPr>
          <w:rFonts w:hint="eastAsia"/>
          <w:b/>
          <w:lang w:eastAsia="zh-CN"/>
        </w:rPr>
        <w:t>The mapping between input and output connector of type 1-H NCR-</w:t>
      </w:r>
      <w:proofErr w:type="spellStart"/>
      <w:r w:rsidR="00A451C2">
        <w:rPr>
          <w:rFonts w:hint="eastAsia"/>
          <w:b/>
          <w:lang w:eastAsia="zh-CN"/>
        </w:rPr>
        <w:t>Fwd</w:t>
      </w:r>
      <w:proofErr w:type="spellEnd"/>
      <w:r w:rsidR="00A451C2">
        <w:rPr>
          <w:rFonts w:hint="eastAsia"/>
          <w:b/>
          <w:lang w:eastAsia="zh-CN"/>
        </w:rPr>
        <w:t xml:space="preserve"> is manufacturer declaration basis.</w:t>
      </w:r>
    </w:p>
    <w:p w:rsidR="000D5BFB" w:rsidRPr="003B4D3E" w:rsidRDefault="000D5BFB" w:rsidP="000D5BFB">
      <w:pPr>
        <w:pStyle w:val="10"/>
        <w:numPr>
          <w:ilvl w:val="0"/>
          <w:numId w:val="4"/>
        </w:numPr>
        <w:spacing w:before="0"/>
        <w:ind w:left="0" w:firstLine="0"/>
        <w:rPr>
          <w:sz w:val="28"/>
          <w:szCs w:val="28"/>
        </w:rPr>
      </w:pPr>
      <w:r w:rsidRPr="003B4D3E">
        <w:rPr>
          <w:rFonts w:hint="eastAsia"/>
          <w:sz w:val="28"/>
          <w:szCs w:val="28"/>
        </w:rPr>
        <w:t>Conclusion</w:t>
      </w:r>
    </w:p>
    <w:p w:rsidR="000D5BFB" w:rsidRPr="000D5BFB" w:rsidRDefault="000D5BFB" w:rsidP="000D5BFB">
      <w:r w:rsidRPr="000D5BFB">
        <w:t xml:space="preserve">This contribution provides </w:t>
      </w:r>
      <w:r w:rsidRPr="00794364">
        <w:t xml:space="preserve">our consideration on </w:t>
      </w:r>
      <w:r w:rsidR="00A451C2">
        <w:rPr>
          <w:rFonts w:hint="eastAsia"/>
          <w:lang w:eastAsia="zh-CN"/>
        </w:rPr>
        <w:t>RF requirement of NCR-Fwd</w:t>
      </w:r>
      <w:r w:rsidRPr="000D5BFB">
        <w:t>. The following</w:t>
      </w:r>
      <w:r w:rsidRPr="000D5BFB">
        <w:rPr>
          <w:rFonts w:hint="eastAsia"/>
        </w:rPr>
        <w:t xml:space="preserve"> proposals </w:t>
      </w:r>
      <w:r w:rsidRPr="000D5BFB">
        <w:t>are concluded as follows:</w:t>
      </w:r>
    </w:p>
    <w:p w:rsidR="000D5BFB" w:rsidRPr="000D5BFB" w:rsidRDefault="00777A53" w:rsidP="000D5BFB">
      <w:pPr>
        <w:rPr>
          <w:b/>
          <w:lang w:eastAsia="zh-CN"/>
        </w:rPr>
      </w:pPr>
      <w:r>
        <w:rPr>
          <w:rFonts w:hint="eastAsia"/>
          <w:b/>
          <w:bCs/>
          <w:lang w:eastAsia="zh-CN"/>
        </w:rPr>
        <w:t>Proposal</w:t>
      </w:r>
      <w:r w:rsidRPr="004F7DBD">
        <w:rPr>
          <w:rFonts w:hint="eastAsia"/>
          <w:b/>
          <w:bCs/>
        </w:rPr>
        <w:t xml:space="preserve"> </w:t>
      </w:r>
      <w:r w:rsidRPr="00FB4EB7">
        <w:rPr>
          <w:rFonts w:hint="eastAsia"/>
          <w:b/>
          <w:bCs/>
          <w:lang w:eastAsia="zh-CN"/>
        </w:rPr>
        <w:t>1</w:t>
      </w:r>
      <w:r w:rsidRPr="00FB4EB7">
        <w:rPr>
          <w:rFonts w:hint="eastAsia"/>
          <w:b/>
          <w:bCs/>
        </w:rPr>
        <w:t>:</w:t>
      </w:r>
      <w:r w:rsidRPr="00FB4EB7">
        <w:rPr>
          <w:rFonts w:hint="eastAsia"/>
          <w:b/>
        </w:rPr>
        <w:t xml:space="preserve"> </w:t>
      </w:r>
      <w:r w:rsidR="00A451C2">
        <w:rPr>
          <w:rFonts w:hint="eastAsia"/>
          <w:b/>
          <w:lang w:eastAsia="zh-CN"/>
        </w:rPr>
        <w:t>The mapping between input and output connector of type 1-H NCR-</w:t>
      </w:r>
      <w:proofErr w:type="spellStart"/>
      <w:r w:rsidR="00A451C2">
        <w:rPr>
          <w:rFonts w:hint="eastAsia"/>
          <w:b/>
          <w:lang w:eastAsia="zh-CN"/>
        </w:rPr>
        <w:t>Fwd</w:t>
      </w:r>
      <w:proofErr w:type="spellEnd"/>
      <w:r w:rsidR="00A451C2">
        <w:rPr>
          <w:rFonts w:hint="eastAsia"/>
          <w:b/>
          <w:lang w:eastAsia="zh-CN"/>
        </w:rPr>
        <w:t xml:space="preserve"> is manufacturer declaration basis.</w:t>
      </w:r>
    </w:p>
    <w:p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rsidR="00D34B45" w:rsidRPr="00583983" w:rsidRDefault="00E01E60" w:rsidP="000074E3">
      <w:pPr>
        <w:numPr>
          <w:ilvl w:val="0"/>
          <w:numId w:val="5"/>
        </w:numPr>
        <w:rPr>
          <w:lang w:eastAsia="zh-CN"/>
        </w:rPr>
      </w:pPr>
      <w:r w:rsidRPr="00E01E60">
        <w:rPr>
          <w:lang w:eastAsia="zh-CN"/>
        </w:rPr>
        <w:t>R4-23</w:t>
      </w:r>
      <w:r w:rsidR="000074E3">
        <w:rPr>
          <w:lang w:eastAsia="zh-CN"/>
        </w:rPr>
        <w:t>1</w:t>
      </w:r>
      <w:r w:rsidR="006E6C09">
        <w:rPr>
          <w:lang w:eastAsia="zh-CN"/>
        </w:rPr>
        <w:t>6900</w:t>
      </w:r>
      <w:r w:rsidRPr="00E01E60">
        <w:rPr>
          <w:lang w:eastAsia="zh-CN"/>
        </w:rPr>
        <w:t>, WF on system parameters and RF requirements, ZTE, RAN4#10</w:t>
      </w:r>
      <w:r w:rsidR="00214BAD">
        <w:rPr>
          <w:lang w:eastAsia="zh-CN"/>
        </w:rPr>
        <w:t>8</w:t>
      </w:r>
      <w:r w:rsidR="006E6C09">
        <w:rPr>
          <w:lang w:eastAsia="zh-CN"/>
        </w:rPr>
        <w:t>-</w:t>
      </w:r>
      <w:r w:rsidR="006E6C09">
        <w:rPr>
          <w:rFonts w:hint="eastAsia"/>
          <w:lang w:eastAsia="zh-CN"/>
        </w:rPr>
        <w:t>bis</w:t>
      </w:r>
    </w:p>
    <w:sectPr w:rsidR="00D34B45" w:rsidRPr="00583983"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2CCB" w:rsidRDefault="00B42CCB">
      <w:r>
        <w:separator/>
      </w:r>
    </w:p>
  </w:endnote>
  <w:endnote w:type="continuationSeparator" w:id="0">
    <w:p w:rsidR="00B42CCB" w:rsidRDefault="00B42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2CCB" w:rsidRDefault="00B42CCB">
      <w:r>
        <w:separator/>
      </w:r>
    </w:p>
  </w:footnote>
  <w:footnote w:type="continuationSeparator" w:id="0">
    <w:p w:rsidR="00B42CCB" w:rsidRDefault="00B42C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2AC1" w:rsidRDefault="000E2AC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6">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B7AA59D"/>
    <w:multiLevelType w:val="singleLevel"/>
    <w:tmpl w:val="1B7AA59D"/>
    <w:lvl w:ilvl="0">
      <w:start w:val="1"/>
      <w:numFmt w:val="bullet"/>
      <w:lvlText w:val=""/>
      <w:lvlJc w:val="left"/>
      <w:pPr>
        <w:ind w:left="420" w:hanging="420"/>
      </w:pPr>
      <w:rPr>
        <w:rFonts w:ascii="Wingdings" w:hAnsi="Wingdings" w:hint="default"/>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2">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8">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9">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2">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5">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7"/>
  </w:num>
  <w:num w:numId="3">
    <w:abstractNumId w:val="31"/>
  </w:num>
  <w:num w:numId="4">
    <w:abstractNumId w:val="23"/>
  </w:num>
  <w:num w:numId="5">
    <w:abstractNumId w:val="21"/>
  </w:num>
  <w:num w:numId="6">
    <w:abstractNumId w:val="40"/>
  </w:num>
  <w:num w:numId="7">
    <w:abstractNumId w:val="6"/>
  </w:num>
  <w:num w:numId="8">
    <w:abstractNumId w:val="10"/>
  </w:num>
  <w:num w:numId="9">
    <w:abstractNumId w:val="0"/>
  </w:num>
  <w:num w:numId="10">
    <w:abstractNumId w:val="5"/>
  </w:num>
  <w:num w:numId="11">
    <w:abstractNumId w:val="2"/>
  </w:num>
  <w:num w:numId="12">
    <w:abstractNumId w:val="27"/>
  </w:num>
  <w:num w:numId="13">
    <w:abstractNumId w:val="22"/>
  </w:num>
  <w:num w:numId="14">
    <w:abstractNumId w:val="43"/>
  </w:num>
  <w:num w:numId="15">
    <w:abstractNumId w:val="8"/>
  </w:num>
  <w:num w:numId="16">
    <w:abstractNumId w:val="32"/>
  </w:num>
  <w:num w:numId="17">
    <w:abstractNumId w:val="11"/>
  </w:num>
  <w:num w:numId="18">
    <w:abstractNumId w:val="17"/>
  </w:num>
  <w:num w:numId="19">
    <w:abstractNumId w:val="30"/>
  </w:num>
  <w:num w:numId="20">
    <w:abstractNumId w:val="4"/>
  </w:num>
  <w:num w:numId="21">
    <w:abstractNumId w:val="12"/>
  </w:num>
  <w:num w:numId="22">
    <w:abstractNumId w:val="37"/>
  </w:num>
  <w:num w:numId="23">
    <w:abstractNumId w:val="26"/>
  </w:num>
  <w:num w:numId="24">
    <w:abstractNumId w:val="35"/>
  </w:num>
  <w:num w:numId="25">
    <w:abstractNumId w:val="38"/>
  </w:num>
  <w:num w:numId="26">
    <w:abstractNumId w:val="28"/>
  </w:num>
  <w:num w:numId="27">
    <w:abstractNumId w:val="33"/>
  </w:num>
  <w:num w:numId="28">
    <w:abstractNumId w:val="28"/>
  </w:num>
  <w:num w:numId="29">
    <w:abstractNumId w:val="15"/>
  </w:num>
  <w:num w:numId="30">
    <w:abstractNumId w:val="3"/>
  </w:num>
  <w:num w:numId="31">
    <w:abstractNumId w:val="1"/>
  </w:num>
  <w:num w:numId="32">
    <w:abstractNumId w:val="44"/>
  </w:num>
  <w:num w:numId="33">
    <w:abstractNumId w:val="45"/>
  </w:num>
  <w:num w:numId="34">
    <w:abstractNumId w:val="39"/>
  </w:num>
  <w:num w:numId="35">
    <w:abstractNumId w:val="16"/>
  </w:num>
  <w:num w:numId="36">
    <w:abstractNumId w:val="41"/>
  </w:num>
  <w:num w:numId="37">
    <w:abstractNumId w:val="34"/>
  </w:num>
  <w:num w:numId="38">
    <w:abstractNumId w:val="24"/>
  </w:num>
  <w:num w:numId="39">
    <w:abstractNumId w:val="36"/>
  </w:num>
  <w:num w:numId="40">
    <w:abstractNumId w:val="13"/>
  </w:num>
  <w:num w:numId="41">
    <w:abstractNumId w:val="14"/>
  </w:num>
  <w:num w:numId="42">
    <w:abstractNumId w:val="19"/>
  </w:num>
  <w:num w:numId="43">
    <w:abstractNumId w:val="42"/>
  </w:num>
  <w:num w:numId="44">
    <w:abstractNumId w:val="18"/>
  </w:num>
  <w:num w:numId="45">
    <w:abstractNumId w:val="20"/>
  </w:num>
  <w:num w:numId="46">
    <w:abstractNumId w:val="29"/>
  </w:num>
  <w:num w:numId="4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1893"/>
    <w:rsid w:val="000019D7"/>
    <w:rsid w:val="00001C20"/>
    <w:rsid w:val="00002A26"/>
    <w:rsid w:val="00002AC8"/>
    <w:rsid w:val="00002E90"/>
    <w:rsid w:val="00002FD5"/>
    <w:rsid w:val="000034C8"/>
    <w:rsid w:val="00003F0A"/>
    <w:rsid w:val="000040C9"/>
    <w:rsid w:val="00004433"/>
    <w:rsid w:val="000044D8"/>
    <w:rsid w:val="00005274"/>
    <w:rsid w:val="00005730"/>
    <w:rsid w:val="0000590A"/>
    <w:rsid w:val="000059DB"/>
    <w:rsid w:val="00005AFC"/>
    <w:rsid w:val="00005E4D"/>
    <w:rsid w:val="000068A0"/>
    <w:rsid w:val="00006E31"/>
    <w:rsid w:val="0000707E"/>
    <w:rsid w:val="000074E3"/>
    <w:rsid w:val="00007AA3"/>
    <w:rsid w:val="00007EF7"/>
    <w:rsid w:val="00010B3B"/>
    <w:rsid w:val="000114BD"/>
    <w:rsid w:val="00011562"/>
    <w:rsid w:val="0001182D"/>
    <w:rsid w:val="00011859"/>
    <w:rsid w:val="000118C3"/>
    <w:rsid w:val="00011A1A"/>
    <w:rsid w:val="0001277E"/>
    <w:rsid w:val="00012915"/>
    <w:rsid w:val="0001372B"/>
    <w:rsid w:val="00013837"/>
    <w:rsid w:val="00013D50"/>
    <w:rsid w:val="0001446D"/>
    <w:rsid w:val="0001497B"/>
    <w:rsid w:val="00014B8A"/>
    <w:rsid w:val="00015119"/>
    <w:rsid w:val="00016B1D"/>
    <w:rsid w:val="00016E26"/>
    <w:rsid w:val="000179D9"/>
    <w:rsid w:val="0002022B"/>
    <w:rsid w:val="00020C02"/>
    <w:rsid w:val="000210C6"/>
    <w:rsid w:val="00021929"/>
    <w:rsid w:val="000219F4"/>
    <w:rsid w:val="00021E68"/>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6C32"/>
    <w:rsid w:val="00037B0D"/>
    <w:rsid w:val="00040528"/>
    <w:rsid w:val="00040B31"/>
    <w:rsid w:val="00040BC5"/>
    <w:rsid w:val="00040C38"/>
    <w:rsid w:val="00040F99"/>
    <w:rsid w:val="00041D82"/>
    <w:rsid w:val="00041E48"/>
    <w:rsid w:val="0004218B"/>
    <w:rsid w:val="00042344"/>
    <w:rsid w:val="000423B3"/>
    <w:rsid w:val="00042AAD"/>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49F"/>
    <w:rsid w:val="000514B2"/>
    <w:rsid w:val="00051B8F"/>
    <w:rsid w:val="00052103"/>
    <w:rsid w:val="00052707"/>
    <w:rsid w:val="00052C05"/>
    <w:rsid w:val="00053368"/>
    <w:rsid w:val="0005336F"/>
    <w:rsid w:val="000536D5"/>
    <w:rsid w:val="000550C5"/>
    <w:rsid w:val="000559A0"/>
    <w:rsid w:val="00056109"/>
    <w:rsid w:val="0005703A"/>
    <w:rsid w:val="000577C4"/>
    <w:rsid w:val="000578AB"/>
    <w:rsid w:val="00057B5A"/>
    <w:rsid w:val="0006041C"/>
    <w:rsid w:val="00060980"/>
    <w:rsid w:val="00061A49"/>
    <w:rsid w:val="000621C6"/>
    <w:rsid w:val="00062A32"/>
    <w:rsid w:val="00062D4E"/>
    <w:rsid w:val="00062D89"/>
    <w:rsid w:val="00062FA1"/>
    <w:rsid w:val="000637CC"/>
    <w:rsid w:val="00063A3F"/>
    <w:rsid w:val="00063DCE"/>
    <w:rsid w:val="000646F4"/>
    <w:rsid w:val="00064802"/>
    <w:rsid w:val="00064EB3"/>
    <w:rsid w:val="0006547A"/>
    <w:rsid w:val="00065920"/>
    <w:rsid w:val="00066238"/>
    <w:rsid w:val="00066313"/>
    <w:rsid w:val="000677DD"/>
    <w:rsid w:val="000701DF"/>
    <w:rsid w:val="00070DF8"/>
    <w:rsid w:val="00070FD4"/>
    <w:rsid w:val="0007160A"/>
    <w:rsid w:val="0007249D"/>
    <w:rsid w:val="00073D07"/>
    <w:rsid w:val="00073F45"/>
    <w:rsid w:val="00074221"/>
    <w:rsid w:val="000747D9"/>
    <w:rsid w:val="00074DA5"/>
    <w:rsid w:val="00075326"/>
    <w:rsid w:val="00075C38"/>
    <w:rsid w:val="00075FAF"/>
    <w:rsid w:val="0007671F"/>
    <w:rsid w:val="00076DAD"/>
    <w:rsid w:val="000773F5"/>
    <w:rsid w:val="00077740"/>
    <w:rsid w:val="00077C81"/>
    <w:rsid w:val="000816D1"/>
    <w:rsid w:val="000819EC"/>
    <w:rsid w:val="00082385"/>
    <w:rsid w:val="00082E31"/>
    <w:rsid w:val="00083AF1"/>
    <w:rsid w:val="00084B7B"/>
    <w:rsid w:val="00084C07"/>
    <w:rsid w:val="00085F2D"/>
    <w:rsid w:val="00085F40"/>
    <w:rsid w:val="0008602C"/>
    <w:rsid w:val="000866DF"/>
    <w:rsid w:val="00086A06"/>
    <w:rsid w:val="00086F4B"/>
    <w:rsid w:val="00087042"/>
    <w:rsid w:val="000874B4"/>
    <w:rsid w:val="00087CAB"/>
    <w:rsid w:val="00090257"/>
    <w:rsid w:val="00090288"/>
    <w:rsid w:val="000916ED"/>
    <w:rsid w:val="00091C3D"/>
    <w:rsid w:val="00092932"/>
    <w:rsid w:val="00093762"/>
    <w:rsid w:val="00094457"/>
    <w:rsid w:val="00094927"/>
    <w:rsid w:val="000950BE"/>
    <w:rsid w:val="000955F9"/>
    <w:rsid w:val="00095719"/>
    <w:rsid w:val="0009614E"/>
    <w:rsid w:val="00096499"/>
    <w:rsid w:val="00096654"/>
    <w:rsid w:val="00096736"/>
    <w:rsid w:val="00096882"/>
    <w:rsid w:val="000969E9"/>
    <w:rsid w:val="00096E55"/>
    <w:rsid w:val="0009706A"/>
    <w:rsid w:val="00097F37"/>
    <w:rsid w:val="000A0BFE"/>
    <w:rsid w:val="000A1527"/>
    <w:rsid w:val="000A158D"/>
    <w:rsid w:val="000A237F"/>
    <w:rsid w:val="000A2623"/>
    <w:rsid w:val="000A30CF"/>
    <w:rsid w:val="000A3514"/>
    <w:rsid w:val="000A3CAB"/>
    <w:rsid w:val="000A3E89"/>
    <w:rsid w:val="000A487B"/>
    <w:rsid w:val="000A48A1"/>
    <w:rsid w:val="000A4C71"/>
    <w:rsid w:val="000A5D77"/>
    <w:rsid w:val="000A6394"/>
    <w:rsid w:val="000A65FD"/>
    <w:rsid w:val="000A69FA"/>
    <w:rsid w:val="000A6B22"/>
    <w:rsid w:val="000A745B"/>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4749"/>
    <w:rsid w:val="000C47B1"/>
    <w:rsid w:val="000C4967"/>
    <w:rsid w:val="000C4B56"/>
    <w:rsid w:val="000C5012"/>
    <w:rsid w:val="000C568A"/>
    <w:rsid w:val="000C59A8"/>
    <w:rsid w:val="000C5C81"/>
    <w:rsid w:val="000C6027"/>
    <w:rsid w:val="000C6598"/>
    <w:rsid w:val="000C685F"/>
    <w:rsid w:val="000C7A4A"/>
    <w:rsid w:val="000C7CC9"/>
    <w:rsid w:val="000C7E74"/>
    <w:rsid w:val="000D0364"/>
    <w:rsid w:val="000D0402"/>
    <w:rsid w:val="000D0A23"/>
    <w:rsid w:val="000D0A38"/>
    <w:rsid w:val="000D0ACB"/>
    <w:rsid w:val="000D1132"/>
    <w:rsid w:val="000D1497"/>
    <w:rsid w:val="000D1567"/>
    <w:rsid w:val="000D165E"/>
    <w:rsid w:val="000D1896"/>
    <w:rsid w:val="000D23AC"/>
    <w:rsid w:val="000D2E3C"/>
    <w:rsid w:val="000D306B"/>
    <w:rsid w:val="000D3891"/>
    <w:rsid w:val="000D3A07"/>
    <w:rsid w:val="000D464D"/>
    <w:rsid w:val="000D4665"/>
    <w:rsid w:val="000D49EE"/>
    <w:rsid w:val="000D4A75"/>
    <w:rsid w:val="000D4C5E"/>
    <w:rsid w:val="000D4D50"/>
    <w:rsid w:val="000D5BFB"/>
    <w:rsid w:val="000D6144"/>
    <w:rsid w:val="000D635D"/>
    <w:rsid w:val="000D66F4"/>
    <w:rsid w:val="000D7075"/>
    <w:rsid w:val="000D767D"/>
    <w:rsid w:val="000E050F"/>
    <w:rsid w:val="000E0529"/>
    <w:rsid w:val="000E0B95"/>
    <w:rsid w:val="000E1BF4"/>
    <w:rsid w:val="000E2AC1"/>
    <w:rsid w:val="000E3038"/>
    <w:rsid w:val="000E30D2"/>
    <w:rsid w:val="000E37E0"/>
    <w:rsid w:val="000E3A50"/>
    <w:rsid w:val="000E430D"/>
    <w:rsid w:val="000E4639"/>
    <w:rsid w:val="000E54D5"/>
    <w:rsid w:val="000E58D7"/>
    <w:rsid w:val="000E5B5E"/>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C68"/>
    <w:rsid w:val="000F4DBD"/>
    <w:rsid w:val="000F5554"/>
    <w:rsid w:val="000F5C34"/>
    <w:rsid w:val="000F5E33"/>
    <w:rsid w:val="000F6160"/>
    <w:rsid w:val="000F6468"/>
    <w:rsid w:val="000F6AF1"/>
    <w:rsid w:val="000F75EA"/>
    <w:rsid w:val="000F7BA4"/>
    <w:rsid w:val="0010076E"/>
    <w:rsid w:val="001009BA"/>
    <w:rsid w:val="0010112B"/>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76ED"/>
    <w:rsid w:val="00107C08"/>
    <w:rsid w:val="00107C51"/>
    <w:rsid w:val="00110D50"/>
    <w:rsid w:val="00111686"/>
    <w:rsid w:val="001121F8"/>
    <w:rsid w:val="0011248C"/>
    <w:rsid w:val="00112602"/>
    <w:rsid w:val="0011356C"/>
    <w:rsid w:val="00113924"/>
    <w:rsid w:val="00113C1C"/>
    <w:rsid w:val="00114338"/>
    <w:rsid w:val="00114589"/>
    <w:rsid w:val="001147E4"/>
    <w:rsid w:val="001150C3"/>
    <w:rsid w:val="00115812"/>
    <w:rsid w:val="001165AB"/>
    <w:rsid w:val="0011697B"/>
    <w:rsid w:val="00116D23"/>
    <w:rsid w:val="0011704D"/>
    <w:rsid w:val="001172E5"/>
    <w:rsid w:val="00117305"/>
    <w:rsid w:val="00117C8E"/>
    <w:rsid w:val="00117CDA"/>
    <w:rsid w:val="001211E9"/>
    <w:rsid w:val="00121B24"/>
    <w:rsid w:val="001225F1"/>
    <w:rsid w:val="00122698"/>
    <w:rsid w:val="00122873"/>
    <w:rsid w:val="00122A8F"/>
    <w:rsid w:val="00122D1D"/>
    <w:rsid w:val="001231D0"/>
    <w:rsid w:val="00123212"/>
    <w:rsid w:val="0012333F"/>
    <w:rsid w:val="001238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835"/>
    <w:rsid w:val="00131936"/>
    <w:rsid w:val="00131A22"/>
    <w:rsid w:val="00131E07"/>
    <w:rsid w:val="00131F22"/>
    <w:rsid w:val="00132085"/>
    <w:rsid w:val="0013215C"/>
    <w:rsid w:val="001322DF"/>
    <w:rsid w:val="00132575"/>
    <w:rsid w:val="00132E02"/>
    <w:rsid w:val="0013311C"/>
    <w:rsid w:val="00133CC4"/>
    <w:rsid w:val="00135211"/>
    <w:rsid w:val="00135896"/>
    <w:rsid w:val="001369DB"/>
    <w:rsid w:val="001370D9"/>
    <w:rsid w:val="00137365"/>
    <w:rsid w:val="00137428"/>
    <w:rsid w:val="00140FD8"/>
    <w:rsid w:val="0014119C"/>
    <w:rsid w:val="00141A98"/>
    <w:rsid w:val="00141C11"/>
    <w:rsid w:val="001423ED"/>
    <w:rsid w:val="00142513"/>
    <w:rsid w:val="00142E27"/>
    <w:rsid w:val="00143023"/>
    <w:rsid w:val="001441A9"/>
    <w:rsid w:val="001444B8"/>
    <w:rsid w:val="00144E86"/>
    <w:rsid w:val="001453F3"/>
    <w:rsid w:val="00145B29"/>
    <w:rsid w:val="00145D43"/>
    <w:rsid w:val="0014648F"/>
    <w:rsid w:val="00146882"/>
    <w:rsid w:val="001471CF"/>
    <w:rsid w:val="00147BC1"/>
    <w:rsid w:val="001509D1"/>
    <w:rsid w:val="00150EA4"/>
    <w:rsid w:val="00151294"/>
    <w:rsid w:val="00151DE2"/>
    <w:rsid w:val="001522C2"/>
    <w:rsid w:val="0015257B"/>
    <w:rsid w:val="001529E9"/>
    <w:rsid w:val="001530E6"/>
    <w:rsid w:val="001531BE"/>
    <w:rsid w:val="00153331"/>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E"/>
    <w:rsid w:val="00164D0E"/>
    <w:rsid w:val="001656C1"/>
    <w:rsid w:val="00165AD2"/>
    <w:rsid w:val="0016620F"/>
    <w:rsid w:val="001666BE"/>
    <w:rsid w:val="00166A15"/>
    <w:rsid w:val="00166F6E"/>
    <w:rsid w:val="001674EF"/>
    <w:rsid w:val="00167B48"/>
    <w:rsid w:val="00171296"/>
    <w:rsid w:val="0017156A"/>
    <w:rsid w:val="001717C4"/>
    <w:rsid w:val="00171AB4"/>
    <w:rsid w:val="001722A5"/>
    <w:rsid w:val="001729C6"/>
    <w:rsid w:val="00172E6D"/>
    <w:rsid w:val="00172FD5"/>
    <w:rsid w:val="00173534"/>
    <w:rsid w:val="001747C5"/>
    <w:rsid w:val="00175A18"/>
    <w:rsid w:val="00175A22"/>
    <w:rsid w:val="00175F75"/>
    <w:rsid w:val="0017663B"/>
    <w:rsid w:val="00176A43"/>
    <w:rsid w:val="00176BA8"/>
    <w:rsid w:val="00176BFB"/>
    <w:rsid w:val="00177727"/>
    <w:rsid w:val="001800CB"/>
    <w:rsid w:val="00180412"/>
    <w:rsid w:val="0018154E"/>
    <w:rsid w:val="00181A09"/>
    <w:rsid w:val="00181B41"/>
    <w:rsid w:val="00181F87"/>
    <w:rsid w:val="00182541"/>
    <w:rsid w:val="0018271B"/>
    <w:rsid w:val="00182826"/>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E58"/>
    <w:rsid w:val="001A2382"/>
    <w:rsid w:val="001A26A9"/>
    <w:rsid w:val="001A2FA7"/>
    <w:rsid w:val="001A330E"/>
    <w:rsid w:val="001A37B2"/>
    <w:rsid w:val="001A3B1D"/>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DB4"/>
    <w:rsid w:val="001B4016"/>
    <w:rsid w:val="001B4AEA"/>
    <w:rsid w:val="001B4AF7"/>
    <w:rsid w:val="001B4C3A"/>
    <w:rsid w:val="001B4CBA"/>
    <w:rsid w:val="001B54AF"/>
    <w:rsid w:val="001B5511"/>
    <w:rsid w:val="001B588D"/>
    <w:rsid w:val="001B5F33"/>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F12"/>
    <w:rsid w:val="001D0FF7"/>
    <w:rsid w:val="001D17F6"/>
    <w:rsid w:val="001D1B79"/>
    <w:rsid w:val="001D1E8A"/>
    <w:rsid w:val="001D20FD"/>
    <w:rsid w:val="001D236C"/>
    <w:rsid w:val="001D2747"/>
    <w:rsid w:val="001D2913"/>
    <w:rsid w:val="001D31B1"/>
    <w:rsid w:val="001D3D2D"/>
    <w:rsid w:val="001D438B"/>
    <w:rsid w:val="001D47FD"/>
    <w:rsid w:val="001D4A19"/>
    <w:rsid w:val="001D4D09"/>
    <w:rsid w:val="001D595F"/>
    <w:rsid w:val="001D5B45"/>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497"/>
    <w:rsid w:val="001E7B9A"/>
    <w:rsid w:val="001F073C"/>
    <w:rsid w:val="001F12F3"/>
    <w:rsid w:val="001F171A"/>
    <w:rsid w:val="001F1A35"/>
    <w:rsid w:val="001F1CBF"/>
    <w:rsid w:val="001F21FB"/>
    <w:rsid w:val="001F2BC9"/>
    <w:rsid w:val="001F3900"/>
    <w:rsid w:val="001F3F19"/>
    <w:rsid w:val="001F45AD"/>
    <w:rsid w:val="001F483E"/>
    <w:rsid w:val="001F4E64"/>
    <w:rsid w:val="001F4EDD"/>
    <w:rsid w:val="001F57B0"/>
    <w:rsid w:val="001F5A35"/>
    <w:rsid w:val="001F6D54"/>
    <w:rsid w:val="001F6E5D"/>
    <w:rsid w:val="001F6EF4"/>
    <w:rsid w:val="001F7459"/>
    <w:rsid w:val="001F75CA"/>
    <w:rsid w:val="001F7D51"/>
    <w:rsid w:val="001F7FE9"/>
    <w:rsid w:val="00201084"/>
    <w:rsid w:val="002016D0"/>
    <w:rsid w:val="00202018"/>
    <w:rsid w:val="0020248A"/>
    <w:rsid w:val="00202632"/>
    <w:rsid w:val="002034E0"/>
    <w:rsid w:val="0020439C"/>
    <w:rsid w:val="002046E2"/>
    <w:rsid w:val="00205511"/>
    <w:rsid w:val="00205B56"/>
    <w:rsid w:val="00205F4C"/>
    <w:rsid w:val="00206376"/>
    <w:rsid w:val="00207330"/>
    <w:rsid w:val="00207BE5"/>
    <w:rsid w:val="002102CD"/>
    <w:rsid w:val="00210797"/>
    <w:rsid w:val="00210D48"/>
    <w:rsid w:val="00210E35"/>
    <w:rsid w:val="00210F62"/>
    <w:rsid w:val="00211043"/>
    <w:rsid w:val="002119F0"/>
    <w:rsid w:val="0021232E"/>
    <w:rsid w:val="002125ED"/>
    <w:rsid w:val="00212FB9"/>
    <w:rsid w:val="00213D32"/>
    <w:rsid w:val="00214BAD"/>
    <w:rsid w:val="00215BB5"/>
    <w:rsid w:val="0021666B"/>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4199"/>
    <w:rsid w:val="002241F1"/>
    <w:rsid w:val="002244CA"/>
    <w:rsid w:val="002247BA"/>
    <w:rsid w:val="00224836"/>
    <w:rsid w:val="00224E36"/>
    <w:rsid w:val="00224ECE"/>
    <w:rsid w:val="00225126"/>
    <w:rsid w:val="0022555C"/>
    <w:rsid w:val="00225948"/>
    <w:rsid w:val="00225C57"/>
    <w:rsid w:val="0022613A"/>
    <w:rsid w:val="00226597"/>
    <w:rsid w:val="0022665C"/>
    <w:rsid w:val="00226855"/>
    <w:rsid w:val="00226D38"/>
    <w:rsid w:val="00226DE7"/>
    <w:rsid w:val="00226DEC"/>
    <w:rsid w:val="00227329"/>
    <w:rsid w:val="0022764F"/>
    <w:rsid w:val="0022780E"/>
    <w:rsid w:val="0022792E"/>
    <w:rsid w:val="00227C6E"/>
    <w:rsid w:val="00227D5C"/>
    <w:rsid w:val="00230301"/>
    <w:rsid w:val="00230316"/>
    <w:rsid w:val="0023037B"/>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531"/>
    <w:rsid w:val="0024794D"/>
    <w:rsid w:val="00247D49"/>
    <w:rsid w:val="00250088"/>
    <w:rsid w:val="002507BE"/>
    <w:rsid w:val="00250A35"/>
    <w:rsid w:val="00251002"/>
    <w:rsid w:val="0025113B"/>
    <w:rsid w:val="00252556"/>
    <w:rsid w:val="002527E0"/>
    <w:rsid w:val="00253386"/>
    <w:rsid w:val="00253879"/>
    <w:rsid w:val="00253A82"/>
    <w:rsid w:val="002542EA"/>
    <w:rsid w:val="0025595F"/>
    <w:rsid w:val="00255991"/>
    <w:rsid w:val="002561A4"/>
    <w:rsid w:val="002572C2"/>
    <w:rsid w:val="0025748C"/>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242A"/>
    <w:rsid w:val="002728E4"/>
    <w:rsid w:val="00272E27"/>
    <w:rsid w:val="00273785"/>
    <w:rsid w:val="00273D55"/>
    <w:rsid w:val="00273EAF"/>
    <w:rsid w:val="00274757"/>
    <w:rsid w:val="00274907"/>
    <w:rsid w:val="00274B4E"/>
    <w:rsid w:val="00275D12"/>
    <w:rsid w:val="0027618C"/>
    <w:rsid w:val="0027618D"/>
    <w:rsid w:val="002762E1"/>
    <w:rsid w:val="00276468"/>
    <w:rsid w:val="002771A4"/>
    <w:rsid w:val="00277834"/>
    <w:rsid w:val="00277BED"/>
    <w:rsid w:val="002802BA"/>
    <w:rsid w:val="0028040D"/>
    <w:rsid w:val="00280486"/>
    <w:rsid w:val="00280602"/>
    <w:rsid w:val="00280971"/>
    <w:rsid w:val="00281879"/>
    <w:rsid w:val="00281A2E"/>
    <w:rsid w:val="00281A3B"/>
    <w:rsid w:val="00281BF4"/>
    <w:rsid w:val="00281D17"/>
    <w:rsid w:val="00282950"/>
    <w:rsid w:val="00282BF6"/>
    <w:rsid w:val="00282DEF"/>
    <w:rsid w:val="00282E0E"/>
    <w:rsid w:val="00282FE4"/>
    <w:rsid w:val="00283101"/>
    <w:rsid w:val="002831CD"/>
    <w:rsid w:val="00283997"/>
    <w:rsid w:val="0028427B"/>
    <w:rsid w:val="002846D4"/>
    <w:rsid w:val="00284866"/>
    <w:rsid w:val="00285244"/>
    <w:rsid w:val="0028543D"/>
    <w:rsid w:val="00285AE1"/>
    <w:rsid w:val="002860B2"/>
    <w:rsid w:val="002860C4"/>
    <w:rsid w:val="00286744"/>
    <w:rsid w:val="002868F2"/>
    <w:rsid w:val="00286C65"/>
    <w:rsid w:val="002900A1"/>
    <w:rsid w:val="00290C14"/>
    <w:rsid w:val="002913D6"/>
    <w:rsid w:val="00291A95"/>
    <w:rsid w:val="00292722"/>
    <w:rsid w:val="002929CD"/>
    <w:rsid w:val="00293AE0"/>
    <w:rsid w:val="00293BB1"/>
    <w:rsid w:val="00293C10"/>
    <w:rsid w:val="00293C54"/>
    <w:rsid w:val="00294174"/>
    <w:rsid w:val="00294DCE"/>
    <w:rsid w:val="00294F20"/>
    <w:rsid w:val="002954C1"/>
    <w:rsid w:val="00295974"/>
    <w:rsid w:val="00295A65"/>
    <w:rsid w:val="00296A60"/>
    <w:rsid w:val="002972E8"/>
    <w:rsid w:val="002975B5"/>
    <w:rsid w:val="002A018F"/>
    <w:rsid w:val="002A04A1"/>
    <w:rsid w:val="002A05FE"/>
    <w:rsid w:val="002A0626"/>
    <w:rsid w:val="002A0888"/>
    <w:rsid w:val="002A0905"/>
    <w:rsid w:val="002A0AD1"/>
    <w:rsid w:val="002A0D3F"/>
    <w:rsid w:val="002A1789"/>
    <w:rsid w:val="002A191F"/>
    <w:rsid w:val="002A2353"/>
    <w:rsid w:val="002A26F8"/>
    <w:rsid w:val="002A27EB"/>
    <w:rsid w:val="002A2856"/>
    <w:rsid w:val="002A28F3"/>
    <w:rsid w:val="002A3575"/>
    <w:rsid w:val="002A371B"/>
    <w:rsid w:val="002A39FC"/>
    <w:rsid w:val="002A4027"/>
    <w:rsid w:val="002A4938"/>
    <w:rsid w:val="002A4BCA"/>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F1F"/>
    <w:rsid w:val="002B5074"/>
    <w:rsid w:val="002B51F2"/>
    <w:rsid w:val="002B5741"/>
    <w:rsid w:val="002B609F"/>
    <w:rsid w:val="002B6331"/>
    <w:rsid w:val="002B647E"/>
    <w:rsid w:val="002B65F8"/>
    <w:rsid w:val="002B66D6"/>
    <w:rsid w:val="002B6CD6"/>
    <w:rsid w:val="002B6D46"/>
    <w:rsid w:val="002B73AD"/>
    <w:rsid w:val="002C03D4"/>
    <w:rsid w:val="002C050D"/>
    <w:rsid w:val="002C0DC8"/>
    <w:rsid w:val="002C1310"/>
    <w:rsid w:val="002C217D"/>
    <w:rsid w:val="002C22ED"/>
    <w:rsid w:val="002C240E"/>
    <w:rsid w:val="002C2FE9"/>
    <w:rsid w:val="002C33EB"/>
    <w:rsid w:val="002C4A4E"/>
    <w:rsid w:val="002C5BA5"/>
    <w:rsid w:val="002C5E30"/>
    <w:rsid w:val="002C639A"/>
    <w:rsid w:val="002C662F"/>
    <w:rsid w:val="002C704B"/>
    <w:rsid w:val="002C761D"/>
    <w:rsid w:val="002D027F"/>
    <w:rsid w:val="002D0565"/>
    <w:rsid w:val="002D0888"/>
    <w:rsid w:val="002D1EDE"/>
    <w:rsid w:val="002D30AE"/>
    <w:rsid w:val="002D3B53"/>
    <w:rsid w:val="002D3B78"/>
    <w:rsid w:val="002D3CCD"/>
    <w:rsid w:val="002D3F39"/>
    <w:rsid w:val="002D3F8A"/>
    <w:rsid w:val="002D4504"/>
    <w:rsid w:val="002D4555"/>
    <w:rsid w:val="002D46FA"/>
    <w:rsid w:val="002D4826"/>
    <w:rsid w:val="002D4844"/>
    <w:rsid w:val="002D57DC"/>
    <w:rsid w:val="002D5832"/>
    <w:rsid w:val="002D5CDC"/>
    <w:rsid w:val="002D5DD5"/>
    <w:rsid w:val="002D6522"/>
    <w:rsid w:val="002D69C0"/>
    <w:rsid w:val="002D6A83"/>
    <w:rsid w:val="002D7453"/>
    <w:rsid w:val="002D7F46"/>
    <w:rsid w:val="002E0E59"/>
    <w:rsid w:val="002E1332"/>
    <w:rsid w:val="002E19A7"/>
    <w:rsid w:val="002E234F"/>
    <w:rsid w:val="002E36C9"/>
    <w:rsid w:val="002E3E7E"/>
    <w:rsid w:val="002E3F95"/>
    <w:rsid w:val="002E43A1"/>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DF7"/>
    <w:rsid w:val="002F2536"/>
    <w:rsid w:val="002F2CFF"/>
    <w:rsid w:val="002F3323"/>
    <w:rsid w:val="002F40C3"/>
    <w:rsid w:val="002F4A58"/>
    <w:rsid w:val="002F4DAF"/>
    <w:rsid w:val="002F5700"/>
    <w:rsid w:val="002F5D9B"/>
    <w:rsid w:val="002F63B8"/>
    <w:rsid w:val="002F64F3"/>
    <w:rsid w:val="002F67AD"/>
    <w:rsid w:val="002F6860"/>
    <w:rsid w:val="002F7787"/>
    <w:rsid w:val="00300072"/>
    <w:rsid w:val="003006B6"/>
    <w:rsid w:val="00300B37"/>
    <w:rsid w:val="0030121B"/>
    <w:rsid w:val="00301A34"/>
    <w:rsid w:val="00301F3B"/>
    <w:rsid w:val="00302771"/>
    <w:rsid w:val="00302BDB"/>
    <w:rsid w:val="00303616"/>
    <w:rsid w:val="0030424F"/>
    <w:rsid w:val="00304D73"/>
    <w:rsid w:val="00305409"/>
    <w:rsid w:val="003060DC"/>
    <w:rsid w:val="00306D6F"/>
    <w:rsid w:val="00306F44"/>
    <w:rsid w:val="0030782C"/>
    <w:rsid w:val="0030790B"/>
    <w:rsid w:val="00307F47"/>
    <w:rsid w:val="0031023E"/>
    <w:rsid w:val="00310C36"/>
    <w:rsid w:val="00311020"/>
    <w:rsid w:val="00311417"/>
    <w:rsid w:val="00311EAB"/>
    <w:rsid w:val="00312004"/>
    <w:rsid w:val="00312FA0"/>
    <w:rsid w:val="00313149"/>
    <w:rsid w:val="0031383C"/>
    <w:rsid w:val="00313C39"/>
    <w:rsid w:val="0031466E"/>
    <w:rsid w:val="0031479C"/>
    <w:rsid w:val="0031558F"/>
    <w:rsid w:val="00315901"/>
    <w:rsid w:val="0031613C"/>
    <w:rsid w:val="003162D7"/>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D1"/>
    <w:rsid w:val="0032598C"/>
    <w:rsid w:val="00325DD8"/>
    <w:rsid w:val="0032674F"/>
    <w:rsid w:val="00327290"/>
    <w:rsid w:val="0033027A"/>
    <w:rsid w:val="00330387"/>
    <w:rsid w:val="00330863"/>
    <w:rsid w:val="0033154D"/>
    <w:rsid w:val="00331DD4"/>
    <w:rsid w:val="00331F2A"/>
    <w:rsid w:val="00332298"/>
    <w:rsid w:val="00332AD4"/>
    <w:rsid w:val="0033315B"/>
    <w:rsid w:val="00333D79"/>
    <w:rsid w:val="00334427"/>
    <w:rsid w:val="00334E61"/>
    <w:rsid w:val="00334E8B"/>
    <w:rsid w:val="00335530"/>
    <w:rsid w:val="003357F3"/>
    <w:rsid w:val="00335C80"/>
    <w:rsid w:val="00335FCA"/>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4210"/>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BB3"/>
    <w:rsid w:val="00353756"/>
    <w:rsid w:val="003543FC"/>
    <w:rsid w:val="00354B45"/>
    <w:rsid w:val="00354BCF"/>
    <w:rsid w:val="00354EF7"/>
    <w:rsid w:val="00355356"/>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D68"/>
    <w:rsid w:val="00360EB5"/>
    <w:rsid w:val="0036129C"/>
    <w:rsid w:val="0036173C"/>
    <w:rsid w:val="00361F2C"/>
    <w:rsid w:val="00362DA8"/>
    <w:rsid w:val="00363A8C"/>
    <w:rsid w:val="00363F13"/>
    <w:rsid w:val="00364200"/>
    <w:rsid w:val="0036465B"/>
    <w:rsid w:val="00364981"/>
    <w:rsid w:val="003649FE"/>
    <w:rsid w:val="00365DD7"/>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5773"/>
    <w:rsid w:val="00375868"/>
    <w:rsid w:val="00375D65"/>
    <w:rsid w:val="00376453"/>
    <w:rsid w:val="00376D7C"/>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D2"/>
    <w:rsid w:val="00387FD7"/>
    <w:rsid w:val="00390020"/>
    <w:rsid w:val="003905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9CE"/>
    <w:rsid w:val="0039795D"/>
    <w:rsid w:val="00397DDE"/>
    <w:rsid w:val="003A0237"/>
    <w:rsid w:val="003A0CBF"/>
    <w:rsid w:val="003A180C"/>
    <w:rsid w:val="003A21C7"/>
    <w:rsid w:val="003A23CF"/>
    <w:rsid w:val="003A271F"/>
    <w:rsid w:val="003A43FA"/>
    <w:rsid w:val="003A453A"/>
    <w:rsid w:val="003A4945"/>
    <w:rsid w:val="003A49FF"/>
    <w:rsid w:val="003A4B41"/>
    <w:rsid w:val="003A5075"/>
    <w:rsid w:val="003A58DF"/>
    <w:rsid w:val="003A5C08"/>
    <w:rsid w:val="003A759F"/>
    <w:rsid w:val="003A77CA"/>
    <w:rsid w:val="003A7AF2"/>
    <w:rsid w:val="003B0DE7"/>
    <w:rsid w:val="003B0FD3"/>
    <w:rsid w:val="003B25F6"/>
    <w:rsid w:val="003B2BC0"/>
    <w:rsid w:val="003B360E"/>
    <w:rsid w:val="003B3D7F"/>
    <w:rsid w:val="003B440A"/>
    <w:rsid w:val="003B46A3"/>
    <w:rsid w:val="003B46BA"/>
    <w:rsid w:val="003B46F6"/>
    <w:rsid w:val="003B4CE1"/>
    <w:rsid w:val="003B4D3E"/>
    <w:rsid w:val="003B4F93"/>
    <w:rsid w:val="003B5315"/>
    <w:rsid w:val="003B5B6A"/>
    <w:rsid w:val="003B5C8D"/>
    <w:rsid w:val="003B6712"/>
    <w:rsid w:val="003B68A8"/>
    <w:rsid w:val="003B68B2"/>
    <w:rsid w:val="003B6FD8"/>
    <w:rsid w:val="003B7F4A"/>
    <w:rsid w:val="003C0547"/>
    <w:rsid w:val="003C0697"/>
    <w:rsid w:val="003C10AD"/>
    <w:rsid w:val="003C10BD"/>
    <w:rsid w:val="003C117D"/>
    <w:rsid w:val="003C25F4"/>
    <w:rsid w:val="003C2F2D"/>
    <w:rsid w:val="003C39F7"/>
    <w:rsid w:val="003C3AD3"/>
    <w:rsid w:val="003C513C"/>
    <w:rsid w:val="003C52CB"/>
    <w:rsid w:val="003C53E4"/>
    <w:rsid w:val="003C58E3"/>
    <w:rsid w:val="003C5EAB"/>
    <w:rsid w:val="003C6272"/>
    <w:rsid w:val="003C6355"/>
    <w:rsid w:val="003C6CF4"/>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C1F"/>
    <w:rsid w:val="003E0097"/>
    <w:rsid w:val="003E02D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AC"/>
    <w:rsid w:val="003E4A77"/>
    <w:rsid w:val="003E4D9C"/>
    <w:rsid w:val="003E5206"/>
    <w:rsid w:val="003E53A3"/>
    <w:rsid w:val="003E5427"/>
    <w:rsid w:val="003E63F7"/>
    <w:rsid w:val="003E7124"/>
    <w:rsid w:val="003E73D7"/>
    <w:rsid w:val="003E753A"/>
    <w:rsid w:val="003E759D"/>
    <w:rsid w:val="003E773B"/>
    <w:rsid w:val="003E7E1A"/>
    <w:rsid w:val="003F02E0"/>
    <w:rsid w:val="003F0319"/>
    <w:rsid w:val="003F08EC"/>
    <w:rsid w:val="003F09F5"/>
    <w:rsid w:val="003F0D82"/>
    <w:rsid w:val="003F13E2"/>
    <w:rsid w:val="003F1A71"/>
    <w:rsid w:val="003F2A05"/>
    <w:rsid w:val="003F2AB5"/>
    <w:rsid w:val="003F3408"/>
    <w:rsid w:val="003F5514"/>
    <w:rsid w:val="003F5B61"/>
    <w:rsid w:val="003F5EA2"/>
    <w:rsid w:val="003F67ED"/>
    <w:rsid w:val="003F7340"/>
    <w:rsid w:val="0040032E"/>
    <w:rsid w:val="00400382"/>
    <w:rsid w:val="00400451"/>
    <w:rsid w:val="00400749"/>
    <w:rsid w:val="00400CF3"/>
    <w:rsid w:val="00400E14"/>
    <w:rsid w:val="0040124A"/>
    <w:rsid w:val="00401498"/>
    <w:rsid w:val="00401759"/>
    <w:rsid w:val="00402300"/>
    <w:rsid w:val="00402B6C"/>
    <w:rsid w:val="00403A1D"/>
    <w:rsid w:val="00403A61"/>
    <w:rsid w:val="004049EF"/>
    <w:rsid w:val="0040525D"/>
    <w:rsid w:val="00405530"/>
    <w:rsid w:val="004057F1"/>
    <w:rsid w:val="00405ACC"/>
    <w:rsid w:val="004060F5"/>
    <w:rsid w:val="00406824"/>
    <w:rsid w:val="00406966"/>
    <w:rsid w:val="00406D87"/>
    <w:rsid w:val="00407447"/>
    <w:rsid w:val="00407F1B"/>
    <w:rsid w:val="004100C1"/>
    <w:rsid w:val="0041026A"/>
    <w:rsid w:val="0041065E"/>
    <w:rsid w:val="00411A0B"/>
    <w:rsid w:val="004124D0"/>
    <w:rsid w:val="004131AD"/>
    <w:rsid w:val="004138A1"/>
    <w:rsid w:val="00413E4D"/>
    <w:rsid w:val="004144A1"/>
    <w:rsid w:val="00415803"/>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2EA4"/>
    <w:rsid w:val="0042322E"/>
    <w:rsid w:val="004237FC"/>
    <w:rsid w:val="00423850"/>
    <w:rsid w:val="00423AC4"/>
    <w:rsid w:val="004242F1"/>
    <w:rsid w:val="004246AE"/>
    <w:rsid w:val="00425374"/>
    <w:rsid w:val="004256C4"/>
    <w:rsid w:val="00425CF5"/>
    <w:rsid w:val="004260D6"/>
    <w:rsid w:val="00426748"/>
    <w:rsid w:val="00426909"/>
    <w:rsid w:val="00426C37"/>
    <w:rsid w:val="00426D51"/>
    <w:rsid w:val="00426DBC"/>
    <w:rsid w:val="00426F4A"/>
    <w:rsid w:val="004276DC"/>
    <w:rsid w:val="00427CD9"/>
    <w:rsid w:val="004316EF"/>
    <w:rsid w:val="00431880"/>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9F4"/>
    <w:rsid w:val="00437A8D"/>
    <w:rsid w:val="00440519"/>
    <w:rsid w:val="004406E0"/>
    <w:rsid w:val="00441AEF"/>
    <w:rsid w:val="00441CE1"/>
    <w:rsid w:val="00441D99"/>
    <w:rsid w:val="00442081"/>
    <w:rsid w:val="004424D2"/>
    <w:rsid w:val="00443864"/>
    <w:rsid w:val="00444360"/>
    <w:rsid w:val="0044450A"/>
    <w:rsid w:val="00444566"/>
    <w:rsid w:val="004454E3"/>
    <w:rsid w:val="004464F0"/>
    <w:rsid w:val="00446639"/>
    <w:rsid w:val="0044719B"/>
    <w:rsid w:val="00447610"/>
    <w:rsid w:val="00447B73"/>
    <w:rsid w:val="004501DE"/>
    <w:rsid w:val="00451D9D"/>
    <w:rsid w:val="004523EC"/>
    <w:rsid w:val="00452662"/>
    <w:rsid w:val="00452C98"/>
    <w:rsid w:val="00452FC3"/>
    <w:rsid w:val="00453851"/>
    <w:rsid w:val="004541AE"/>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CC4"/>
    <w:rsid w:val="004643A6"/>
    <w:rsid w:val="0046441E"/>
    <w:rsid w:val="0046442E"/>
    <w:rsid w:val="004659CD"/>
    <w:rsid w:val="00465ACD"/>
    <w:rsid w:val="004665CA"/>
    <w:rsid w:val="004675A1"/>
    <w:rsid w:val="00470ED3"/>
    <w:rsid w:val="0047117C"/>
    <w:rsid w:val="004711B9"/>
    <w:rsid w:val="00471E94"/>
    <w:rsid w:val="00472DB9"/>
    <w:rsid w:val="00473151"/>
    <w:rsid w:val="004735B5"/>
    <w:rsid w:val="004740EC"/>
    <w:rsid w:val="004743F1"/>
    <w:rsid w:val="004746F7"/>
    <w:rsid w:val="00474955"/>
    <w:rsid w:val="00474A26"/>
    <w:rsid w:val="00474AF9"/>
    <w:rsid w:val="00474E97"/>
    <w:rsid w:val="00475581"/>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145"/>
    <w:rsid w:val="004855D4"/>
    <w:rsid w:val="004857EC"/>
    <w:rsid w:val="00485D90"/>
    <w:rsid w:val="00485FEB"/>
    <w:rsid w:val="004903F4"/>
    <w:rsid w:val="00490619"/>
    <w:rsid w:val="00492F44"/>
    <w:rsid w:val="00493049"/>
    <w:rsid w:val="0049331E"/>
    <w:rsid w:val="00493AFC"/>
    <w:rsid w:val="0049478B"/>
    <w:rsid w:val="004947D6"/>
    <w:rsid w:val="0049503B"/>
    <w:rsid w:val="004950BA"/>
    <w:rsid w:val="0049596E"/>
    <w:rsid w:val="00495D2C"/>
    <w:rsid w:val="00495D51"/>
    <w:rsid w:val="00496511"/>
    <w:rsid w:val="00496673"/>
    <w:rsid w:val="00496AAE"/>
    <w:rsid w:val="00497EEC"/>
    <w:rsid w:val="004A05A5"/>
    <w:rsid w:val="004A0EEB"/>
    <w:rsid w:val="004A1561"/>
    <w:rsid w:val="004A1BD6"/>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11C9"/>
    <w:rsid w:val="004B17D0"/>
    <w:rsid w:val="004B257D"/>
    <w:rsid w:val="004B3063"/>
    <w:rsid w:val="004B336D"/>
    <w:rsid w:val="004B3A51"/>
    <w:rsid w:val="004B3AFB"/>
    <w:rsid w:val="004B4B66"/>
    <w:rsid w:val="004B52F4"/>
    <w:rsid w:val="004B593D"/>
    <w:rsid w:val="004B5A64"/>
    <w:rsid w:val="004B66E0"/>
    <w:rsid w:val="004B6733"/>
    <w:rsid w:val="004B75B7"/>
    <w:rsid w:val="004B7C3B"/>
    <w:rsid w:val="004B7EEB"/>
    <w:rsid w:val="004C0461"/>
    <w:rsid w:val="004C14E7"/>
    <w:rsid w:val="004C170C"/>
    <w:rsid w:val="004C1887"/>
    <w:rsid w:val="004C1CFE"/>
    <w:rsid w:val="004C1F51"/>
    <w:rsid w:val="004C2077"/>
    <w:rsid w:val="004C21A6"/>
    <w:rsid w:val="004C27F2"/>
    <w:rsid w:val="004C2F14"/>
    <w:rsid w:val="004C3822"/>
    <w:rsid w:val="004C3D1A"/>
    <w:rsid w:val="004C4083"/>
    <w:rsid w:val="004C4E17"/>
    <w:rsid w:val="004C4EE9"/>
    <w:rsid w:val="004C6233"/>
    <w:rsid w:val="004C6EC2"/>
    <w:rsid w:val="004C7778"/>
    <w:rsid w:val="004C7A5B"/>
    <w:rsid w:val="004D03F2"/>
    <w:rsid w:val="004D0A8A"/>
    <w:rsid w:val="004D0AC4"/>
    <w:rsid w:val="004D159B"/>
    <w:rsid w:val="004D1ACE"/>
    <w:rsid w:val="004D1D74"/>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E01"/>
    <w:rsid w:val="004E18A5"/>
    <w:rsid w:val="004E197A"/>
    <w:rsid w:val="004E2AFB"/>
    <w:rsid w:val="004E2D42"/>
    <w:rsid w:val="004E34DC"/>
    <w:rsid w:val="004E3548"/>
    <w:rsid w:val="004E3661"/>
    <w:rsid w:val="004E3A39"/>
    <w:rsid w:val="004E3BD3"/>
    <w:rsid w:val="004E3BDC"/>
    <w:rsid w:val="004E466D"/>
    <w:rsid w:val="004E4762"/>
    <w:rsid w:val="004E4CC4"/>
    <w:rsid w:val="004E58D0"/>
    <w:rsid w:val="004E5D9F"/>
    <w:rsid w:val="004E601B"/>
    <w:rsid w:val="004E6D30"/>
    <w:rsid w:val="004F0D7B"/>
    <w:rsid w:val="004F165A"/>
    <w:rsid w:val="004F18F1"/>
    <w:rsid w:val="004F1F7D"/>
    <w:rsid w:val="004F2414"/>
    <w:rsid w:val="004F338E"/>
    <w:rsid w:val="004F3B9F"/>
    <w:rsid w:val="004F3ECE"/>
    <w:rsid w:val="004F4146"/>
    <w:rsid w:val="004F45E2"/>
    <w:rsid w:val="004F51C9"/>
    <w:rsid w:val="004F56BF"/>
    <w:rsid w:val="004F6443"/>
    <w:rsid w:val="004F64BC"/>
    <w:rsid w:val="004F6EC4"/>
    <w:rsid w:val="004F73C0"/>
    <w:rsid w:val="004F748A"/>
    <w:rsid w:val="004F762C"/>
    <w:rsid w:val="004F7654"/>
    <w:rsid w:val="004F7854"/>
    <w:rsid w:val="004F7A60"/>
    <w:rsid w:val="004F7DBD"/>
    <w:rsid w:val="0050054D"/>
    <w:rsid w:val="00500DE7"/>
    <w:rsid w:val="00502116"/>
    <w:rsid w:val="00502F1D"/>
    <w:rsid w:val="00503135"/>
    <w:rsid w:val="005031C5"/>
    <w:rsid w:val="00503592"/>
    <w:rsid w:val="00503E5D"/>
    <w:rsid w:val="00503F29"/>
    <w:rsid w:val="005040F3"/>
    <w:rsid w:val="00504368"/>
    <w:rsid w:val="0050459A"/>
    <w:rsid w:val="00504724"/>
    <w:rsid w:val="0050532E"/>
    <w:rsid w:val="00505931"/>
    <w:rsid w:val="00505E0F"/>
    <w:rsid w:val="00505F6C"/>
    <w:rsid w:val="005060B5"/>
    <w:rsid w:val="0050613A"/>
    <w:rsid w:val="0050649E"/>
    <w:rsid w:val="005064C0"/>
    <w:rsid w:val="00506532"/>
    <w:rsid w:val="00506E32"/>
    <w:rsid w:val="005074DA"/>
    <w:rsid w:val="00507560"/>
    <w:rsid w:val="0050764E"/>
    <w:rsid w:val="005079EB"/>
    <w:rsid w:val="00507F2C"/>
    <w:rsid w:val="00510780"/>
    <w:rsid w:val="00510B3A"/>
    <w:rsid w:val="00510F00"/>
    <w:rsid w:val="0051120F"/>
    <w:rsid w:val="00511B69"/>
    <w:rsid w:val="00512185"/>
    <w:rsid w:val="00512311"/>
    <w:rsid w:val="00512A9E"/>
    <w:rsid w:val="00512C83"/>
    <w:rsid w:val="00512DBD"/>
    <w:rsid w:val="0051323D"/>
    <w:rsid w:val="005136CC"/>
    <w:rsid w:val="00513758"/>
    <w:rsid w:val="00513807"/>
    <w:rsid w:val="00513902"/>
    <w:rsid w:val="0051412A"/>
    <w:rsid w:val="005143F3"/>
    <w:rsid w:val="005152B8"/>
    <w:rsid w:val="00515576"/>
    <w:rsid w:val="00515607"/>
    <w:rsid w:val="0051580D"/>
    <w:rsid w:val="0051636E"/>
    <w:rsid w:val="005166FE"/>
    <w:rsid w:val="00516889"/>
    <w:rsid w:val="00516F0E"/>
    <w:rsid w:val="00517CE9"/>
    <w:rsid w:val="00517EC6"/>
    <w:rsid w:val="00520350"/>
    <w:rsid w:val="00520E2E"/>
    <w:rsid w:val="00521A98"/>
    <w:rsid w:val="00521CC1"/>
    <w:rsid w:val="0052232D"/>
    <w:rsid w:val="00522DD9"/>
    <w:rsid w:val="00523219"/>
    <w:rsid w:val="00523410"/>
    <w:rsid w:val="00523933"/>
    <w:rsid w:val="00523A9E"/>
    <w:rsid w:val="00523DAF"/>
    <w:rsid w:val="00525298"/>
    <w:rsid w:val="00525A26"/>
    <w:rsid w:val="00525B0D"/>
    <w:rsid w:val="00525DAC"/>
    <w:rsid w:val="0052616F"/>
    <w:rsid w:val="005261BF"/>
    <w:rsid w:val="0052658A"/>
    <w:rsid w:val="00526B2F"/>
    <w:rsid w:val="00526CAE"/>
    <w:rsid w:val="00526E6F"/>
    <w:rsid w:val="00526F76"/>
    <w:rsid w:val="00526F9E"/>
    <w:rsid w:val="00527A17"/>
    <w:rsid w:val="00527FE6"/>
    <w:rsid w:val="005300C8"/>
    <w:rsid w:val="0053036B"/>
    <w:rsid w:val="00530CF2"/>
    <w:rsid w:val="005311E5"/>
    <w:rsid w:val="00531A85"/>
    <w:rsid w:val="00531D90"/>
    <w:rsid w:val="00532036"/>
    <w:rsid w:val="00532224"/>
    <w:rsid w:val="00532BC8"/>
    <w:rsid w:val="00532D71"/>
    <w:rsid w:val="00533D8E"/>
    <w:rsid w:val="00534773"/>
    <w:rsid w:val="0053505D"/>
    <w:rsid w:val="00535695"/>
    <w:rsid w:val="00535917"/>
    <w:rsid w:val="00535D5C"/>
    <w:rsid w:val="00536466"/>
    <w:rsid w:val="00536BC8"/>
    <w:rsid w:val="00536EB6"/>
    <w:rsid w:val="00536F45"/>
    <w:rsid w:val="00536F88"/>
    <w:rsid w:val="00537676"/>
    <w:rsid w:val="005403DF"/>
    <w:rsid w:val="00540B8B"/>
    <w:rsid w:val="00540E66"/>
    <w:rsid w:val="00541173"/>
    <w:rsid w:val="0054135F"/>
    <w:rsid w:val="00541364"/>
    <w:rsid w:val="00541675"/>
    <w:rsid w:val="00542710"/>
    <w:rsid w:val="00542F9D"/>
    <w:rsid w:val="0054305B"/>
    <w:rsid w:val="005435FE"/>
    <w:rsid w:val="00543E23"/>
    <w:rsid w:val="005442B8"/>
    <w:rsid w:val="00544652"/>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7F8"/>
    <w:rsid w:val="00551A11"/>
    <w:rsid w:val="00552022"/>
    <w:rsid w:val="00552267"/>
    <w:rsid w:val="0055232D"/>
    <w:rsid w:val="00552D9D"/>
    <w:rsid w:val="00552DBC"/>
    <w:rsid w:val="00552ED8"/>
    <w:rsid w:val="005530AC"/>
    <w:rsid w:val="00553C69"/>
    <w:rsid w:val="00553DD5"/>
    <w:rsid w:val="005546B6"/>
    <w:rsid w:val="00554AB7"/>
    <w:rsid w:val="00555736"/>
    <w:rsid w:val="0055600A"/>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496"/>
    <w:rsid w:val="00572E3C"/>
    <w:rsid w:val="00572E5E"/>
    <w:rsid w:val="00573202"/>
    <w:rsid w:val="005732C7"/>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80056"/>
    <w:rsid w:val="0058048C"/>
    <w:rsid w:val="0058078E"/>
    <w:rsid w:val="00580D76"/>
    <w:rsid w:val="00580E33"/>
    <w:rsid w:val="005810B6"/>
    <w:rsid w:val="0058132E"/>
    <w:rsid w:val="005819E8"/>
    <w:rsid w:val="00581F27"/>
    <w:rsid w:val="005822D2"/>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3953"/>
    <w:rsid w:val="00593BBF"/>
    <w:rsid w:val="005941DA"/>
    <w:rsid w:val="0059433B"/>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73A"/>
    <w:rsid w:val="005A1F2A"/>
    <w:rsid w:val="005A1FA4"/>
    <w:rsid w:val="005A201C"/>
    <w:rsid w:val="005A2234"/>
    <w:rsid w:val="005A2CE3"/>
    <w:rsid w:val="005A362B"/>
    <w:rsid w:val="005A384F"/>
    <w:rsid w:val="005A42EC"/>
    <w:rsid w:val="005A4ACB"/>
    <w:rsid w:val="005A53D0"/>
    <w:rsid w:val="005A56F9"/>
    <w:rsid w:val="005A5AFA"/>
    <w:rsid w:val="005A5C93"/>
    <w:rsid w:val="005A6081"/>
    <w:rsid w:val="005A612A"/>
    <w:rsid w:val="005A61C7"/>
    <w:rsid w:val="005A688A"/>
    <w:rsid w:val="005A688B"/>
    <w:rsid w:val="005A696D"/>
    <w:rsid w:val="005A6ADA"/>
    <w:rsid w:val="005A6D48"/>
    <w:rsid w:val="005A6DFA"/>
    <w:rsid w:val="005A7013"/>
    <w:rsid w:val="005A7AB6"/>
    <w:rsid w:val="005A7EDA"/>
    <w:rsid w:val="005B0A8F"/>
    <w:rsid w:val="005B1007"/>
    <w:rsid w:val="005B1D59"/>
    <w:rsid w:val="005B286A"/>
    <w:rsid w:val="005B385F"/>
    <w:rsid w:val="005B3AAC"/>
    <w:rsid w:val="005B3E7D"/>
    <w:rsid w:val="005B4CDA"/>
    <w:rsid w:val="005B507D"/>
    <w:rsid w:val="005B5C72"/>
    <w:rsid w:val="005B65F9"/>
    <w:rsid w:val="005B6AD6"/>
    <w:rsid w:val="005B713A"/>
    <w:rsid w:val="005B725B"/>
    <w:rsid w:val="005B7444"/>
    <w:rsid w:val="005C0AE4"/>
    <w:rsid w:val="005C1418"/>
    <w:rsid w:val="005C1CD5"/>
    <w:rsid w:val="005C24B8"/>
    <w:rsid w:val="005C2534"/>
    <w:rsid w:val="005C287D"/>
    <w:rsid w:val="005C2DB6"/>
    <w:rsid w:val="005C2E49"/>
    <w:rsid w:val="005C3114"/>
    <w:rsid w:val="005C322F"/>
    <w:rsid w:val="005C4266"/>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E96"/>
    <w:rsid w:val="005D3004"/>
    <w:rsid w:val="005D35CD"/>
    <w:rsid w:val="005D3980"/>
    <w:rsid w:val="005D3A39"/>
    <w:rsid w:val="005D3AE4"/>
    <w:rsid w:val="005D4C2F"/>
    <w:rsid w:val="005D5B0F"/>
    <w:rsid w:val="005D60A3"/>
    <w:rsid w:val="005D64FC"/>
    <w:rsid w:val="005D65BF"/>
    <w:rsid w:val="005D6ABF"/>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FD9"/>
    <w:rsid w:val="005E40E0"/>
    <w:rsid w:val="005E47CD"/>
    <w:rsid w:val="005E4FA9"/>
    <w:rsid w:val="005E50EB"/>
    <w:rsid w:val="005E58CA"/>
    <w:rsid w:val="005E59BD"/>
    <w:rsid w:val="005E6123"/>
    <w:rsid w:val="005E635B"/>
    <w:rsid w:val="005E6431"/>
    <w:rsid w:val="005E70E0"/>
    <w:rsid w:val="005F0C01"/>
    <w:rsid w:val="005F1309"/>
    <w:rsid w:val="005F1887"/>
    <w:rsid w:val="005F18E1"/>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1A4"/>
    <w:rsid w:val="00602658"/>
    <w:rsid w:val="00602758"/>
    <w:rsid w:val="00602D2B"/>
    <w:rsid w:val="00603F5C"/>
    <w:rsid w:val="00604D18"/>
    <w:rsid w:val="006053B1"/>
    <w:rsid w:val="0060543E"/>
    <w:rsid w:val="00605467"/>
    <w:rsid w:val="00605D8C"/>
    <w:rsid w:val="00605DC5"/>
    <w:rsid w:val="00606272"/>
    <w:rsid w:val="00606357"/>
    <w:rsid w:val="00606AAD"/>
    <w:rsid w:val="0060790C"/>
    <w:rsid w:val="00607AE9"/>
    <w:rsid w:val="00607C06"/>
    <w:rsid w:val="006110AB"/>
    <w:rsid w:val="00611DC5"/>
    <w:rsid w:val="0061219A"/>
    <w:rsid w:val="00612951"/>
    <w:rsid w:val="00612DF5"/>
    <w:rsid w:val="00613B69"/>
    <w:rsid w:val="00613D4B"/>
    <w:rsid w:val="006145E8"/>
    <w:rsid w:val="006152F9"/>
    <w:rsid w:val="00615866"/>
    <w:rsid w:val="0061588C"/>
    <w:rsid w:val="00615C4E"/>
    <w:rsid w:val="00615CFA"/>
    <w:rsid w:val="0061615B"/>
    <w:rsid w:val="00616BD4"/>
    <w:rsid w:val="006170F9"/>
    <w:rsid w:val="006172CC"/>
    <w:rsid w:val="006172DE"/>
    <w:rsid w:val="00617CFD"/>
    <w:rsid w:val="006203E9"/>
    <w:rsid w:val="00620B20"/>
    <w:rsid w:val="00621188"/>
    <w:rsid w:val="00621DD3"/>
    <w:rsid w:val="00621F6E"/>
    <w:rsid w:val="00622408"/>
    <w:rsid w:val="00622646"/>
    <w:rsid w:val="00622694"/>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20D1"/>
    <w:rsid w:val="006322A0"/>
    <w:rsid w:val="006322A7"/>
    <w:rsid w:val="0063245B"/>
    <w:rsid w:val="006326D2"/>
    <w:rsid w:val="00632AE1"/>
    <w:rsid w:val="006334BC"/>
    <w:rsid w:val="0063379E"/>
    <w:rsid w:val="006338FE"/>
    <w:rsid w:val="00633C0C"/>
    <w:rsid w:val="00634AE8"/>
    <w:rsid w:val="00634DD0"/>
    <w:rsid w:val="00634E91"/>
    <w:rsid w:val="00635C12"/>
    <w:rsid w:val="006362C8"/>
    <w:rsid w:val="006363F1"/>
    <w:rsid w:val="006367BE"/>
    <w:rsid w:val="006368F0"/>
    <w:rsid w:val="00636F42"/>
    <w:rsid w:val="00637BE2"/>
    <w:rsid w:val="00640922"/>
    <w:rsid w:val="006411AC"/>
    <w:rsid w:val="00641FA8"/>
    <w:rsid w:val="006424B1"/>
    <w:rsid w:val="00642B45"/>
    <w:rsid w:val="00642E38"/>
    <w:rsid w:val="006430AE"/>
    <w:rsid w:val="00643102"/>
    <w:rsid w:val="00643198"/>
    <w:rsid w:val="006432BF"/>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6074A"/>
    <w:rsid w:val="00660B78"/>
    <w:rsid w:val="00661375"/>
    <w:rsid w:val="00661A03"/>
    <w:rsid w:val="006626B2"/>
    <w:rsid w:val="00662A73"/>
    <w:rsid w:val="00662E04"/>
    <w:rsid w:val="00662F25"/>
    <w:rsid w:val="0066385D"/>
    <w:rsid w:val="00663CC7"/>
    <w:rsid w:val="006649B8"/>
    <w:rsid w:val="00664B95"/>
    <w:rsid w:val="006652FF"/>
    <w:rsid w:val="006661F5"/>
    <w:rsid w:val="00666719"/>
    <w:rsid w:val="00667690"/>
    <w:rsid w:val="00667761"/>
    <w:rsid w:val="00667A59"/>
    <w:rsid w:val="00667C7D"/>
    <w:rsid w:val="00670F9D"/>
    <w:rsid w:val="00671081"/>
    <w:rsid w:val="00672E17"/>
    <w:rsid w:val="00673138"/>
    <w:rsid w:val="00673545"/>
    <w:rsid w:val="00673E5B"/>
    <w:rsid w:val="0067507A"/>
    <w:rsid w:val="00675B65"/>
    <w:rsid w:val="00675CA7"/>
    <w:rsid w:val="00675EB4"/>
    <w:rsid w:val="00676B38"/>
    <w:rsid w:val="00676CD9"/>
    <w:rsid w:val="006773CA"/>
    <w:rsid w:val="006775E3"/>
    <w:rsid w:val="0067790B"/>
    <w:rsid w:val="00677F17"/>
    <w:rsid w:val="0068047A"/>
    <w:rsid w:val="00680741"/>
    <w:rsid w:val="00680A55"/>
    <w:rsid w:val="0068159F"/>
    <w:rsid w:val="0068182A"/>
    <w:rsid w:val="006823F5"/>
    <w:rsid w:val="00682BCA"/>
    <w:rsid w:val="00682E23"/>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50B"/>
    <w:rsid w:val="006929D8"/>
    <w:rsid w:val="0069396F"/>
    <w:rsid w:val="00693DA2"/>
    <w:rsid w:val="00694D76"/>
    <w:rsid w:val="00695165"/>
    <w:rsid w:val="0069528E"/>
    <w:rsid w:val="00695808"/>
    <w:rsid w:val="00695D8E"/>
    <w:rsid w:val="00696FFF"/>
    <w:rsid w:val="00697A34"/>
    <w:rsid w:val="00697AE3"/>
    <w:rsid w:val="00697DFD"/>
    <w:rsid w:val="006A0118"/>
    <w:rsid w:val="006A0CF2"/>
    <w:rsid w:val="006A118C"/>
    <w:rsid w:val="006A1C7A"/>
    <w:rsid w:val="006A1E6B"/>
    <w:rsid w:val="006A2283"/>
    <w:rsid w:val="006A2297"/>
    <w:rsid w:val="006A29DB"/>
    <w:rsid w:val="006A3D0B"/>
    <w:rsid w:val="006A4C77"/>
    <w:rsid w:val="006A4EF3"/>
    <w:rsid w:val="006A5DAB"/>
    <w:rsid w:val="006A687E"/>
    <w:rsid w:val="006A6ABC"/>
    <w:rsid w:val="006A76DC"/>
    <w:rsid w:val="006A7763"/>
    <w:rsid w:val="006A7C3B"/>
    <w:rsid w:val="006B03BD"/>
    <w:rsid w:val="006B0455"/>
    <w:rsid w:val="006B10BE"/>
    <w:rsid w:val="006B11F0"/>
    <w:rsid w:val="006B208B"/>
    <w:rsid w:val="006B21DF"/>
    <w:rsid w:val="006B3B70"/>
    <w:rsid w:val="006B46FB"/>
    <w:rsid w:val="006B4760"/>
    <w:rsid w:val="006B480D"/>
    <w:rsid w:val="006B4B97"/>
    <w:rsid w:val="006B4C3D"/>
    <w:rsid w:val="006B5100"/>
    <w:rsid w:val="006B5E2C"/>
    <w:rsid w:val="006B5F7F"/>
    <w:rsid w:val="006B61AF"/>
    <w:rsid w:val="006B7000"/>
    <w:rsid w:val="006B7643"/>
    <w:rsid w:val="006B776C"/>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7F8"/>
    <w:rsid w:val="006C7BA6"/>
    <w:rsid w:val="006D04F7"/>
    <w:rsid w:val="006D1367"/>
    <w:rsid w:val="006D15A0"/>
    <w:rsid w:val="006D19E8"/>
    <w:rsid w:val="006D2113"/>
    <w:rsid w:val="006D213B"/>
    <w:rsid w:val="006D23AE"/>
    <w:rsid w:val="006D242C"/>
    <w:rsid w:val="006D2815"/>
    <w:rsid w:val="006D2B9D"/>
    <w:rsid w:val="006D2C29"/>
    <w:rsid w:val="006D391D"/>
    <w:rsid w:val="006D3E04"/>
    <w:rsid w:val="006D455A"/>
    <w:rsid w:val="006D47CA"/>
    <w:rsid w:val="006D545A"/>
    <w:rsid w:val="006D5CC8"/>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4018"/>
    <w:rsid w:val="006E403E"/>
    <w:rsid w:val="006E44C1"/>
    <w:rsid w:val="006E4692"/>
    <w:rsid w:val="006E522B"/>
    <w:rsid w:val="006E5FF9"/>
    <w:rsid w:val="006E6BCF"/>
    <w:rsid w:val="006E6C09"/>
    <w:rsid w:val="006E6FB9"/>
    <w:rsid w:val="006E74DA"/>
    <w:rsid w:val="006E7EDE"/>
    <w:rsid w:val="006F030E"/>
    <w:rsid w:val="006F03AA"/>
    <w:rsid w:val="006F051F"/>
    <w:rsid w:val="006F0D13"/>
    <w:rsid w:val="006F0EA9"/>
    <w:rsid w:val="006F1174"/>
    <w:rsid w:val="006F1B47"/>
    <w:rsid w:val="006F21E4"/>
    <w:rsid w:val="006F25D7"/>
    <w:rsid w:val="006F2921"/>
    <w:rsid w:val="006F2B25"/>
    <w:rsid w:val="006F3446"/>
    <w:rsid w:val="006F3752"/>
    <w:rsid w:val="006F38F6"/>
    <w:rsid w:val="006F3E61"/>
    <w:rsid w:val="006F4D1D"/>
    <w:rsid w:val="006F548E"/>
    <w:rsid w:val="006F551A"/>
    <w:rsid w:val="006F6045"/>
    <w:rsid w:val="006F64CA"/>
    <w:rsid w:val="0070014B"/>
    <w:rsid w:val="00700FCA"/>
    <w:rsid w:val="0070215C"/>
    <w:rsid w:val="00702B44"/>
    <w:rsid w:val="00702D2B"/>
    <w:rsid w:val="00703A33"/>
    <w:rsid w:val="00703E0B"/>
    <w:rsid w:val="0070463C"/>
    <w:rsid w:val="00704958"/>
    <w:rsid w:val="00704E56"/>
    <w:rsid w:val="0070523C"/>
    <w:rsid w:val="007053CD"/>
    <w:rsid w:val="0070662A"/>
    <w:rsid w:val="007066BD"/>
    <w:rsid w:val="00706E7E"/>
    <w:rsid w:val="00706F6D"/>
    <w:rsid w:val="0070726A"/>
    <w:rsid w:val="007074EC"/>
    <w:rsid w:val="007074F1"/>
    <w:rsid w:val="0070779E"/>
    <w:rsid w:val="00710251"/>
    <w:rsid w:val="00710289"/>
    <w:rsid w:val="00710D75"/>
    <w:rsid w:val="00710F1E"/>
    <w:rsid w:val="00711206"/>
    <w:rsid w:val="0071184C"/>
    <w:rsid w:val="00711C70"/>
    <w:rsid w:val="00711EC5"/>
    <w:rsid w:val="00712114"/>
    <w:rsid w:val="007121B1"/>
    <w:rsid w:val="007124E8"/>
    <w:rsid w:val="00712B31"/>
    <w:rsid w:val="00713572"/>
    <w:rsid w:val="00713849"/>
    <w:rsid w:val="007148A3"/>
    <w:rsid w:val="0071492C"/>
    <w:rsid w:val="00714B2B"/>
    <w:rsid w:val="00714FB1"/>
    <w:rsid w:val="00716522"/>
    <w:rsid w:val="0071767D"/>
    <w:rsid w:val="00717D0D"/>
    <w:rsid w:val="00717D1D"/>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74AF"/>
    <w:rsid w:val="00731729"/>
    <w:rsid w:val="00731A6A"/>
    <w:rsid w:val="00732550"/>
    <w:rsid w:val="00732D7F"/>
    <w:rsid w:val="00733151"/>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9D8"/>
    <w:rsid w:val="00740B21"/>
    <w:rsid w:val="00740FF2"/>
    <w:rsid w:val="0074102E"/>
    <w:rsid w:val="007413AF"/>
    <w:rsid w:val="0074145D"/>
    <w:rsid w:val="00741569"/>
    <w:rsid w:val="00741A56"/>
    <w:rsid w:val="00741EC0"/>
    <w:rsid w:val="007422D2"/>
    <w:rsid w:val="007422F8"/>
    <w:rsid w:val="00742443"/>
    <w:rsid w:val="00742CAC"/>
    <w:rsid w:val="007431B3"/>
    <w:rsid w:val="007439A8"/>
    <w:rsid w:val="00745000"/>
    <w:rsid w:val="007455A5"/>
    <w:rsid w:val="007455F5"/>
    <w:rsid w:val="007462CD"/>
    <w:rsid w:val="00746695"/>
    <w:rsid w:val="007468D7"/>
    <w:rsid w:val="007469CC"/>
    <w:rsid w:val="00747337"/>
    <w:rsid w:val="007500AA"/>
    <w:rsid w:val="007515A4"/>
    <w:rsid w:val="007515FC"/>
    <w:rsid w:val="0075168D"/>
    <w:rsid w:val="007524E0"/>
    <w:rsid w:val="00753139"/>
    <w:rsid w:val="00753573"/>
    <w:rsid w:val="0075464F"/>
    <w:rsid w:val="00755523"/>
    <w:rsid w:val="00755835"/>
    <w:rsid w:val="007576EC"/>
    <w:rsid w:val="00760058"/>
    <w:rsid w:val="00760B35"/>
    <w:rsid w:val="0076172A"/>
    <w:rsid w:val="00761840"/>
    <w:rsid w:val="007619AA"/>
    <w:rsid w:val="007623B8"/>
    <w:rsid w:val="00762425"/>
    <w:rsid w:val="007625E8"/>
    <w:rsid w:val="00763572"/>
    <w:rsid w:val="007635E6"/>
    <w:rsid w:val="0076512D"/>
    <w:rsid w:val="00765862"/>
    <w:rsid w:val="00766401"/>
    <w:rsid w:val="007665E6"/>
    <w:rsid w:val="00766614"/>
    <w:rsid w:val="00766671"/>
    <w:rsid w:val="007668C1"/>
    <w:rsid w:val="00766FF0"/>
    <w:rsid w:val="00767C9C"/>
    <w:rsid w:val="00767DBF"/>
    <w:rsid w:val="00770857"/>
    <w:rsid w:val="007709C0"/>
    <w:rsid w:val="00770CDB"/>
    <w:rsid w:val="00771164"/>
    <w:rsid w:val="00771327"/>
    <w:rsid w:val="00771933"/>
    <w:rsid w:val="007724EB"/>
    <w:rsid w:val="0077287D"/>
    <w:rsid w:val="00772A5A"/>
    <w:rsid w:val="00773432"/>
    <w:rsid w:val="00773864"/>
    <w:rsid w:val="00773D56"/>
    <w:rsid w:val="007744ED"/>
    <w:rsid w:val="00774B64"/>
    <w:rsid w:val="00775EA4"/>
    <w:rsid w:val="00776F4B"/>
    <w:rsid w:val="00777A53"/>
    <w:rsid w:val="00777C72"/>
    <w:rsid w:val="00780373"/>
    <w:rsid w:val="007804C7"/>
    <w:rsid w:val="00780602"/>
    <w:rsid w:val="00781099"/>
    <w:rsid w:val="007814A0"/>
    <w:rsid w:val="0078178E"/>
    <w:rsid w:val="007818E9"/>
    <w:rsid w:val="0078195B"/>
    <w:rsid w:val="00781EAD"/>
    <w:rsid w:val="00782E0F"/>
    <w:rsid w:val="00782F22"/>
    <w:rsid w:val="0078379E"/>
    <w:rsid w:val="007839B1"/>
    <w:rsid w:val="00783DB4"/>
    <w:rsid w:val="00784151"/>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C1047"/>
    <w:rsid w:val="007C11EA"/>
    <w:rsid w:val="007C17EF"/>
    <w:rsid w:val="007C2082"/>
    <w:rsid w:val="007C2097"/>
    <w:rsid w:val="007C2196"/>
    <w:rsid w:val="007C2435"/>
    <w:rsid w:val="007C2F92"/>
    <w:rsid w:val="007C32EB"/>
    <w:rsid w:val="007C349D"/>
    <w:rsid w:val="007C3B5C"/>
    <w:rsid w:val="007C3BEC"/>
    <w:rsid w:val="007C3CF1"/>
    <w:rsid w:val="007C41F3"/>
    <w:rsid w:val="007C46B2"/>
    <w:rsid w:val="007C47A0"/>
    <w:rsid w:val="007C4EA3"/>
    <w:rsid w:val="007C5172"/>
    <w:rsid w:val="007C5732"/>
    <w:rsid w:val="007C598A"/>
    <w:rsid w:val="007C5D68"/>
    <w:rsid w:val="007C6B64"/>
    <w:rsid w:val="007C6D2B"/>
    <w:rsid w:val="007C75B7"/>
    <w:rsid w:val="007C7892"/>
    <w:rsid w:val="007C7D56"/>
    <w:rsid w:val="007C7F68"/>
    <w:rsid w:val="007D03E0"/>
    <w:rsid w:val="007D0D1B"/>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E018E"/>
    <w:rsid w:val="007E0201"/>
    <w:rsid w:val="007E050E"/>
    <w:rsid w:val="007E09C6"/>
    <w:rsid w:val="007E0D23"/>
    <w:rsid w:val="007E0D47"/>
    <w:rsid w:val="007E1870"/>
    <w:rsid w:val="007E1878"/>
    <w:rsid w:val="007E1E7C"/>
    <w:rsid w:val="007E28DA"/>
    <w:rsid w:val="007E2AFE"/>
    <w:rsid w:val="007E307E"/>
    <w:rsid w:val="007E34BE"/>
    <w:rsid w:val="007E35D9"/>
    <w:rsid w:val="007E3887"/>
    <w:rsid w:val="007E3898"/>
    <w:rsid w:val="007E41EE"/>
    <w:rsid w:val="007E448C"/>
    <w:rsid w:val="007E4FCF"/>
    <w:rsid w:val="007E506F"/>
    <w:rsid w:val="007E5841"/>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811"/>
    <w:rsid w:val="00803913"/>
    <w:rsid w:val="00803AF9"/>
    <w:rsid w:val="00803B90"/>
    <w:rsid w:val="00803E07"/>
    <w:rsid w:val="008054E8"/>
    <w:rsid w:val="008058D8"/>
    <w:rsid w:val="00805AE8"/>
    <w:rsid w:val="00805D84"/>
    <w:rsid w:val="0080617D"/>
    <w:rsid w:val="0080761F"/>
    <w:rsid w:val="00807756"/>
    <w:rsid w:val="0081014D"/>
    <w:rsid w:val="008115F2"/>
    <w:rsid w:val="00811795"/>
    <w:rsid w:val="00811C01"/>
    <w:rsid w:val="00812A7D"/>
    <w:rsid w:val="0081545A"/>
    <w:rsid w:val="0081548A"/>
    <w:rsid w:val="008155B5"/>
    <w:rsid w:val="00815C6E"/>
    <w:rsid w:val="008167D2"/>
    <w:rsid w:val="008171A4"/>
    <w:rsid w:val="008173CC"/>
    <w:rsid w:val="00817425"/>
    <w:rsid w:val="008174BB"/>
    <w:rsid w:val="008175CD"/>
    <w:rsid w:val="00817A3C"/>
    <w:rsid w:val="00820014"/>
    <w:rsid w:val="00820030"/>
    <w:rsid w:val="00820242"/>
    <w:rsid w:val="00820FA1"/>
    <w:rsid w:val="0082185A"/>
    <w:rsid w:val="00821A9A"/>
    <w:rsid w:val="00822A33"/>
    <w:rsid w:val="0082323B"/>
    <w:rsid w:val="0082394B"/>
    <w:rsid w:val="00824473"/>
    <w:rsid w:val="00824CC7"/>
    <w:rsid w:val="008251C1"/>
    <w:rsid w:val="0082623E"/>
    <w:rsid w:val="00826AEE"/>
    <w:rsid w:val="008272FE"/>
    <w:rsid w:val="008275E9"/>
    <w:rsid w:val="008279FA"/>
    <w:rsid w:val="00827A24"/>
    <w:rsid w:val="00831156"/>
    <w:rsid w:val="00831920"/>
    <w:rsid w:val="00831A94"/>
    <w:rsid w:val="00831AAE"/>
    <w:rsid w:val="0083271A"/>
    <w:rsid w:val="00832E62"/>
    <w:rsid w:val="0083480C"/>
    <w:rsid w:val="00834A6E"/>
    <w:rsid w:val="00834AE0"/>
    <w:rsid w:val="00835604"/>
    <w:rsid w:val="00835821"/>
    <w:rsid w:val="00835EA6"/>
    <w:rsid w:val="00835ED5"/>
    <w:rsid w:val="00836126"/>
    <w:rsid w:val="00836ED7"/>
    <w:rsid w:val="0083705D"/>
    <w:rsid w:val="00837E79"/>
    <w:rsid w:val="00840198"/>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A"/>
    <w:rsid w:val="008536CE"/>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EC"/>
    <w:rsid w:val="008664CD"/>
    <w:rsid w:val="0086690B"/>
    <w:rsid w:val="00866E54"/>
    <w:rsid w:val="00867203"/>
    <w:rsid w:val="00867218"/>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B6"/>
    <w:rsid w:val="008805F2"/>
    <w:rsid w:val="008816B0"/>
    <w:rsid w:val="00882361"/>
    <w:rsid w:val="008827E0"/>
    <w:rsid w:val="0088286B"/>
    <w:rsid w:val="00882F7B"/>
    <w:rsid w:val="0088310D"/>
    <w:rsid w:val="00883212"/>
    <w:rsid w:val="00883400"/>
    <w:rsid w:val="0088345E"/>
    <w:rsid w:val="00883846"/>
    <w:rsid w:val="00884098"/>
    <w:rsid w:val="00884B31"/>
    <w:rsid w:val="00884D28"/>
    <w:rsid w:val="00884F3B"/>
    <w:rsid w:val="00885031"/>
    <w:rsid w:val="008850E5"/>
    <w:rsid w:val="00885BA0"/>
    <w:rsid w:val="0088647F"/>
    <w:rsid w:val="00886A30"/>
    <w:rsid w:val="00886C8F"/>
    <w:rsid w:val="0088774A"/>
    <w:rsid w:val="0089041D"/>
    <w:rsid w:val="00890675"/>
    <w:rsid w:val="00890B17"/>
    <w:rsid w:val="0089133F"/>
    <w:rsid w:val="0089170F"/>
    <w:rsid w:val="00891796"/>
    <w:rsid w:val="00891856"/>
    <w:rsid w:val="008921C2"/>
    <w:rsid w:val="0089230B"/>
    <w:rsid w:val="0089263D"/>
    <w:rsid w:val="008927E7"/>
    <w:rsid w:val="0089280E"/>
    <w:rsid w:val="00892ABB"/>
    <w:rsid w:val="00892D03"/>
    <w:rsid w:val="00892D63"/>
    <w:rsid w:val="00893654"/>
    <w:rsid w:val="00893821"/>
    <w:rsid w:val="00894162"/>
    <w:rsid w:val="0089447B"/>
    <w:rsid w:val="00894DD8"/>
    <w:rsid w:val="0089507C"/>
    <w:rsid w:val="0089556F"/>
    <w:rsid w:val="00895872"/>
    <w:rsid w:val="00895CAB"/>
    <w:rsid w:val="00896E0E"/>
    <w:rsid w:val="008970FB"/>
    <w:rsid w:val="00897BFB"/>
    <w:rsid w:val="008A0115"/>
    <w:rsid w:val="008A05F0"/>
    <w:rsid w:val="008A0682"/>
    <w:rsid w:val="008A15A5"/>
    <w:rsid w:val="008A15B2"/>
    <w:rsid w:val="008A166C"/>
    <w:rsid w:val="008A1EF0"/>
    <w:rsid w:val="008A241C"/>
    <w:rsid w:val="008A2C09"/>
    <w:rsid w:val="008A3028"/>
    <w:rsid w:val="008A373C"/>
    <w:rsid w:val="008A3C44"/>
    <w:rsid w:val="008A3CF0"/>
    <w:rsid w:val="008A4373"/>
    <w:rsid w:val="008A4EFC"/>
    <w:rsid w:val="008A6FA3"/>
    <w:rsid w:val="008A79EB"/>
    <w:rsid w:val="008A7BCB"/>
    <w:rsid w:val="008A7CC2"/>
    <w:rsid w:val="008B0056"/>
    <w:rsid w:val="008B031B"/>
    <w:rsid w:val="008B0628"/>
    <w:rsid w:val="008B0AF3"/>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71EE"/>
    <w:rsid w:val="008B732B"/>
    <w:rsid w:val="008B79C1"/>
    <w:rsid w:val="008C12BE"/>
    <w:rsid w:val="008C1881"/>
    <w:rsid w:val="008C218C"/>
    <w:rsid w:val="008C24B6"/>
    <w:rsid w:val="008C2DB0"/>
    <w:rsid w:val="008C388A"/>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3E1A"/>
    <w:rsid w:val="008D4E45"/>
    <w:rsid w:val="008D6B70"/>
    <w:rsid w:val="008D6E57"/>
    <w:rsid w:val="008D727A"/>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7E5"/>
    <w:rsid w:val="008E618A"/>
    <w:rsid w:val="008E654C"/>
    <w:rsid w:val="008E6E98"/>
    <w:rsid w:val="008E6F95"/>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547C"/>
    <w:rsid w:val="00905C5D"/>
    <w:rsid w:val="00906009"/>
    <w:rsid w:val="009065E1"/>
    <w:rsid w:val="0090667A"/>
    <w:rsid w:val="00906B3A"/>
    <w:rsid w:val="00906F14"/>
    <w:rsid w:val="009102A9"/>
    <w:rsid w:val="0091086D"/>
    <w:rsid w:val="00911593"/>
    <w:rsid w:val="009118B8"/>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699"/>
    <w:rsid w:val="00921008"/>
    <w:rsid w:val="009225F2"/>
    <w:rsid w:val="009227DF"/>
    <w:rsid w:val="00922B0B"/>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DB7"/>
    <w:rsid w:val="00935E9C"/>
    <w:rsid w:val="00935FE2"/>
    <w:rsid w:val="009360BA"/>
    <w:rsid w:val="0093631D"/>
    <w:rsid w:val="00936369"/>
    <w:rsid w:val="009363A1"/>
    <w:rsid w:val="009363C7"/>
    <w:rsid w:val="00936BBF"/>
    <w:rsid w:val="0093701D"/>
    <w:rsid w:val="0093792E"/>
    <w:rsid w:val="00937F26"/>
    <w:rsid w:val="00937FBB"/>
    <w:rsid w:val="0094025B"/>
    <w:rsid w:val="009403EA"/>
    <w:rsid w:val="0094064D"/>
    <w:rsid w:val="00940AB6"/>
    <w:rsid w:val="00941190"/>
    <w:rsid w:val="0094139A"/>
    <w:rsid w:val="009413B8"/>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2ED8"/>
    <w:rsid w:val="0095301A"/>
    <w:rsid w:val="00953447"/>
    <w:rsid w:val="0095367C"/>
    <w:rsid w:val="00953E23"/>
    <w:rsid w:val="00954419"/>
    <w:rsid w:val="009547D7"/>
    <w:rsid w:val="0095497C"/>
    <w:rsid w:val="00954B64"/>
    <w:rsid w:val="00954D68"/>
    <w:rsid w:val="00955C4A"/>
    <w:rsid w:val="009563F5"/>
    <w:rsid w:val="00957181"/>
    <w:rsid w:val="00957758"/>
    <w:rsid w:val="009579DE"/>
    <w:rsid w:val="00960368"/>
    <w:rsid w:val="009611A9"/>
    <w:rsid w:val="009611CD"/>
    <w:rsid w:val="0096219C"/>
    <w:rsid w:val="00962652"/>
    <w:rsid w:val="0096272D"/>
    <w:rsid w:val="00963189"/>
    <w:rsid w:val="009635F3"/>
    <w:rsid w:val="00963969"/>
    <w:rsid w:val="00963974"/>
    <w:rsid w:val="009641BD"/>
    <w:rsid w:val="00964789"/>
    <w:rsid w:val="00964AC2"/>
    <w:rsid w:val="00964C64"/>
    <w:rsid w:val="009657A0"/>
    <w:rsid w:val="00966577"/>
    <w:rsid w:val="00966FF2"/>
    <w:rsid w:val="00967954"/>
    <w:rsid w:val="00970217"/>
    <w:rsid w:val="009718C2"/>
    <w:rsid w:val="009718D7"/>
    <w:rsid w:val="00971B5C"/>
    <w:rsid w:val="00971F24"/>
    <w:rsid w:val="009720BC"/>
    <w:rsid w:val="0097252D"/>
    <w:rsid w:val="00972FC7"/>
    <w:rsid w:val="009733C5"/>
    <w:rsid w:val="009734C2"/>
    <w:rsid w:val="009737BD"/>
    <w:rsid w:val="00973F55"/>
    <w:rsid w:val="009740F4"/>
    <w:rsid w:val="009742E1"/>
    <w:rsid w:val="00974446"/>
    <w:rsid w:val="0097497F"/>
    <w:rsid w:val="009749D1"/>
    <w:rsid w:val="00974A4B"/>
    <w:rsid w:val="00974E02"/>
    <w:rsid w:val="009755AA"/>
    <w:rsid w:val="00976485"/>
    <w:rsid w:val="00976977"/>
    <w:rsid w:val="00976AC8"/>
    <w:rsid w:val="009777D9"/>
    <w:rsid w:val="00977C5E"/>
    <w:rsid w:val="009803FF"/>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67C"/>
    <w:rsid w:val="00997CF6"/>
    <w:rsid w:val="00997D69"/>
    <w:rsid w:val="009A14B5"/>
    <w:rsid w:val="009A21D0"/>
    <w:rsid w:val="009A23D7"/>
    <w:rsid w:val="009A23EA"/>
    <w:rsid w:val="009A30DA"/>
    <w:rsid w:val="009A3C06"/>
    <w:rsid w:val="009A3EAF"/>
    <w:rsid w:val="009A43A9"/>
    <w:rsid w:val="009A43F0"/>
    <w:rsid w:val="009A4553"/>
    <w:rsid w:val="009A4D19"/>
    <w:rsid w:val="009A4FAA"/>
    <w:rsid w:val="009A51A5"/>
    <w:rsid w:val="009A542D"/>
    <w:rsid w:val="009A552A"/>
    <w:rsid w:val="009A579D"/>
    <w:rsid w:val="009A625D"/>
    <w:rsid w:val="009A69F5"/>
    <w:rsid w:val="009A6B07"/>
    <w:rsid w:val="009A6B2A"/>
    <w:rsid w:val="009A7155"/>
    <w:rsid w:val="009A7C05"/>
    <w:rsid w:val="009A7E68"/>
    <w:rsid w:val="009B003E"/>
    <w:rsid w:val="009B0C89"/>
    <w:rsid w:val="009B0CA3"/>
    <w:rsid w:val="009B0E57"/>
    <w:rsid w:val="009B104B"/>
    <w:rsid w:val="009B1123"/>
    <w:rsid w:val="009B12AF"/>
    <w:rsid w:val="009B1E01"/>
    <w:rsid w:val="009B1F1C"/>
    <w:rsid w:val="009B2689"/>
    <w:rsid w:val="009B2906"/>
    <w:rsid w:val="009B4158"/>
    <w:rsid w:val="009B43B3"/>
    <w:rsid w:val="009B4786"/>
    <w:rsid w:val="009B4DF7"/>
    <w:rsid w:val="009B52DF"/>
    <w:rsid w:val="009B6050"/>
    <w:rsid w:val="009B6456"/>
    <w:rsid w:val="009B6D31"/>
    <w:rsid w:val="009B7466"/>
    <w:rsid w:val="009B75E0"/>
    <w:rsid w:val="009B76CA"/>
    <w:rsid w:val="009B7780"/>
    <w:rsid w:val="009B77A1"/>
    <w:rsid w:val="009C06CF"/>
    <w:rsid w:val="009C08E1"/>
    <w:rsid w:val="009C185D"/>
    <w:rsid w:val="009C1BC3"/>
    <w:rsid w:val="009C2756"/>
    <w:rsid w:val="009C2C5A"/>
    <w:rsid w:val="009C2E7B"/>
    <w:rsid w:val="009C2F73"/>
    <w:rsid w:val="009C3200"/>
    <w:rsid w:val="009C34A6"/>
    <w:rsid w:val="009C3613"/>
    <w:rsid w:val="009C4D22"/>
    <w:rsid w:val="009C558F"/>
    <w:rsid w:val="009C5B8A"/>
    <w:rsid w:val="009C5DD4"/>
    <w:rsid w:val="009C5F74"/>
    <w:rsid w:val="009C60EE"/>
    <w:rsid w:val="009C6BE3"/>
    <w:rsid w:val="009C7793"/>
    <w:rsid w:val="009C7D70"/>
    <w:rsid w:val="009C7E79"/>
    <w:rsid w:val="009D040B"/>
    <w:rsid w:val="009D0963"/>
    <w:rsid w:val="009D104C"/>
    <w:rsid w:val="009D1257"/>
    <w:rsid w:val="009D13F5"/>
    <w:rsid w:val="009D1802"/>
    <w:rsid w:val="009D1844"/>
    <w:rsid w:val="009D1FE1"/>
    <w:rsid w:val="009D206E"/>
    <w:rsid w:val="009D2126"/>
    <w:rsid w:val="009D2622"/>
    <w:rsid w:val="009D2E32"/>
    <w:rsid w:val="009D323E"/>
    <w:rsid w:val="009D327B"/>
    <w:rsid w:val="009D3337"/>
    <w:rsid w:val="009D3703"/>
    <w:rsid w:val="009D3CAA"/>
    <w:rsid w:val="009D3E09"/>
    <w:rsid w:val="009D3F32"/>
    <w:rsid w:val="009D4381"/>
    <w:rsid w:val="009D448B"/>
    <w:rsid w:val="009D488E"/>
    <w:rsid w:val="009D49EE"/>
    <w:rsid w:val="009D4C8D"/>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69C"/>
    <w:rsid w:val="009E5538"/>
    <w:rsid w:val="009E56E7"/>
    <w:rsid w:val="009E5BF0"/>
    <w:rsid w:val="009E5C5B"/>
    <w:rsid w:val="009E63B1"/>
    <w:rsid w:val="009E6824"/>
    <w:rsid w:val="009E69C9"/>
    <w:rsid w:val="009E75F8"/>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2BB"/>
    <w:rsid w:val="00A007C0"/>
    <w:rsid w:val="00A00D15"/>
    <w:rsid w:val="00A00EC1"/>
    <w:rsid w:val="00A0136E"/>
    <w:rsid w:val="00A01F53"/>
    <w:rsid w:val="00A02EEC"/>
    <w:rsid w:val="00A03319"/>
    <w:rsid w:val="00A03CB5"/>
    <w:rsid w:val="00A04633"/>
    <w:rsid w:val="00A047BF"/>
    <w:rsid w:val="00A048DA"/>
    <w:rsid w:val="00A04E25"/>
    <w:rsid w:val="00A05025"/>
    <w:rsid w:val="00A051B4"/>
    <w:rsid w:val="00A05DE3"/>
    <w:rsid w:val="00A06326"/>
    <w:rsid w:val="00A07A87"/>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08DD"/>
    <w:rsid w:val="00A21943"/>
    <w:rsid w:val="00A22C08"/>
    <w:rsid w:val="00A230EC"/>
    <w:rsid w:val="00A23171"/>
    <w:rsid w:val="00A23351"/>
    <w:rsid w:val="00A233D3"/>
    <w:rsid w:val="00A23624"/>
    <w:rsid w:val="00A24037"/>
    <w:rsid w:val="00A243CE"/>
    <w:rsid w:val="00A246B6"/>
    <w:rsid w:val="00A24C45"/>
    <w:rsid w:val="00A25111"/>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52EB"/>
    <w:rsid w:val="00A36147"/>
    <w:rsid w:val="00A361C8"/>
    <w:rsid w:val="00A36A90"/>
    <w:rsid w:val="00A37644"/>
    <w:rsid w:val="00A37916"/>
    <w:rsid w:val="00A37A20"/>
    <w:rsid w:val="00A403B0"/>
    <w:rsid w:val="00A405A1"/>
    <w:rsid w:val="00A40A39"/>
    <w:rsid w:val="00A41330"/>
    <w:rsid w:val="00A418D7"/>
    <w:rsid w:val="00A41C3D"/>
    <w:rsid w:val="00A41C8A"/>
    <w:rsid w:val="00A43B27"/>
    <w:rsid w:val="00A43DFA"/>
    <w:rsid w:val="00A440B9"/>
    <w:rsid w:val="00A446A9"/>
    <w:rsid w:val="00A44D83"/>
    <w:rsid w:val="00A451C2"/>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2258"/>
    <w:rsid w:val="00A62F07"/>
    <w:rsid w:val="00A63D40"/>
    <w:rsid w:val="00A63D47"/>
    <w:rsid w:val="00A64F9C"/>
    <w:rsid w:val="00A6573A"/>
    <w:rsid w:val="00A65940"/>
    <w:rsid w:val="00A65C63"/>
    <w:rsid w:val="00A65C6A"/>
    <w:rsid w:val="00A66046"/>
    <w:rsid w:val="00A66D07"/>
    <w:rsid w:val="00A674D9"/>
    <w:rsid w:val="00A675AC"/>
    <w:rsid w:val="00A679AD"/>
    <w:rsid w:val="00A70174"/>
    <w:rsid w:val="00A707F0"/>
    <w:rsid w:val="00A70E63"/>
    <w:rsid w:val="00A71AC2"/>
    <w:rsid w:val="00A71DBD"/>
    <w:rsid w:val="00A720C6"/>
    <w:rsid w:val="00A7225B"/>
    <w:rsid w:val="00A72E87"/>
    <w:rsid w:val="00A73E80"/>
    <w:rsid w:val="00A7441F"/>
    <w:rsid w:val="00A74583"/>
    <w:rsid w:val="00A7474C"/>
    <w:rsid w:val="00A756A6"/>
    <w:rsid w:val="00A758CC"/>
    <w:rsid w:val="00A75F1F"/>
    <w:rsid w:val="00A764FA"/>
    <w:rsid w:val="00A7671C"/>
    <w:rsid w:val="00A76A24"/>
    <w:rsid w:val="00A76CFD"/>
    <w:rsid w:val="00A76ED8"/>
    <w:rsid w:val="00A770EF"/>
    <w:rsid w:val="00A77278"/>
    <w:rsid w:val="00A776C2"/>
    <w:rsid w:val="00A776F4"/>
    <w:rsid w:val="00A77891"/>
    <w:rsid w:val="00A7799C"/>
    <w:rsid w:val="00A801DC"/>
    <w:rsid w:val="00A80330"/>
    <w:rsid w:val="00A80543"/>
    <w:rsid w:val="00A8080B"/>
    <w:rsid w:val="00A80E98"/>
    <w:rsid w:val="00A810C4"/>
    <w:rsid w:val="00A81272"/>
    <w:rsid w:val="00A8146D"/>
    <w:rsid w:val="00A814B2"/>
    <w:rsid w:val="00A81D72"/>
    <w:rsid w:val="00A81DB4"/>
    <w:rsid w:val="00A81E96"/>
    <w:rsid w:val="00A82B98"/>
    <w:rsid w:val="00A834FE"/>
    <w:rsid w:val="00A8384F"/>
    <w:rsid w:val="00A841E3"/>
    <w:rsid w:val="00A84907"/>
    <w:rsid w:val="00A85EC6"/>
    <w:rsid w:val="00A860DA"/>
    <w:rsid w:val="00A8639D"/>
    <w:rsid w:val="00A86EDB"/>
    <w:rsid w:val="00A876C2"/>
    <w:rsid w:val="00A87AF1"/>
    <w:rsid w:val="00A87C9D"/>
    <w:rsid w:val="00A905F9"/>
    <w:rsid w:val="00A906BF"/>
    <w:rsid w:val="00A90A78"/>
    <w:rsid w:val="00A90AB1"/>
    <w:rsid w:val="00A90D4E"/>
    <w:rsid w:val="00A90E6A"/>
    <w:rsid w:val="00A928AF"/>
    <w:rsid w:val="00A928C6"/>
    <w:rsid w:val="00A92A03"/>
    <w:rsid w:val="00A92D1A"/>
    <w:rsid w:val="00A92F00"/>
    <w:rsid w:val="00A934AD"/>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F31"/>
    <w:rsid w:val="00A971AE"/>
    <w:rsid w:val="00A974B8"/>
    <w:rsid w:val="00AA0019"/>
    <w:rsid w:val="00AA011E"/>
    <w:rsid w:val="00AA0290"/>
    <w:rsid w:val="00AA03A5"/>
    <w:rsid w:val="00AA0F48"/>
    <w:rsid w:val="00AA1483"/>
    <w:rsid w:val="00AA15DE"/>
    <w:rsid w:val="00AA2211"/>
    <w:rsid w:val="00AA27BB"/>
    <w:rsid w:val="00AA2C77"/>
    <w:rsid w:val="00AA338D"/>
    <w:rsid w:val="00AA434D"/>
    <w:rsid w:val="00AA4722"/>
    <w:rsid w:val="00AA4A3D"/>
    <w:rsid w:val="00AA4CBC"/>
    <w:rsid w:val="00AA50CE"/>
    <w:rsid w:val="00AA5805"/>
    <w:rsid w:val="00AA5A45"/>
    <w:rsid w:val="00AA5F99"/>
    <w:rsid w:val="00AA6017"/>
    <w:rsid w:val="00AA6028"/>
    <w:rsid w:val="00AA60A6"/>
    <w:rsid w:val="00AA6287"/>
    <w:rsid w:val="00AA6CF1"/>
    <w:rsid w:val="00AA71A8"/>
    <w:rsid w:val="00AB11A5"/>
    <w:rsid w:val="00AB2237"/>
    <w:rsid w:val="00AB33D5"/>
    <w:rsid w:val="00AB344B"/>
    <w:rsid w:val="00AB3489"/>
    <w:rsid w:val="00AB3651"/>
    <w:rsid w:val="00AB3802"/>
    <w:rsid w:val="00AB4008"/>
    <w:rsid w:val="00AB4A01"/>
    <w:rsid w:val="00AB4EAC"/>
    <w:rsid w:val="00AB5385"/>
    <w:rsid w:val="00AB53C6"/>
    <w:rsid w:val="00AB5DCF"/>
    <w:rsid w:val="00AB5DE1"/>
    <w:rsid w:val="00AB6393"/>
    <w:rsid w:val="00AB6A24"/>
    <w:rsid w:val="00AB7114"/>
    <w:rsid w:val="00AB71F6"/>
    <w:rsid w:val="00AB7549"/>
    <w:rsid w:val="00AB774F"/>
    <w:rsid w:val="00AB7D45"/>
    <w:rsid w:val="00AC0939"/>
    <w:rsid w:val="00AC1478"/>
    <w:rsid w:val="00AC2335"/>
    <w:rsid w:val="00AC2421"/>
    <w:rsid w:val="00AC32CB"/>
    <w:rsid w:val="00AC3AF7"/>
    <w:rsid w:val="00AC3DCF"/>
    <w:rsid w:val="00AC4D9E"/>
    <w:rsid w:val="00AC505B"/>
    <w:rsid w:val="00AC5450"/>
    <w:rsid w:val="00AC57D9"/>
    <w:rsid w:val="00AC5C8A"/>
    <w:rsid w:val="00AC62B8"/>
    <w:rsid w:val="00AC6EBF"/>
    <w:rsid w:val="00AC6F4D"/>
    <w:rsid w:val="00AC70FA"/>
    <w:rsid w:val="00AC710D"/>
    <w:rsid w:val="00AC7865"/>
    <w:rsid w:val="00AC7F9B"/>
    <w:rsid w:val="00AD0D10"/>
    <w:rsid w:val="00AD0E6E"/>
    <w:rsid w:val="00AD1016"/>
    <w:rsid w:val="00AD181E"/>
    <w:rsid w:val="00AD1B53"/>
    <w:rsid w:val="00AD1CD8"/>
    <w:rsid w:val="00AD28DB"/>
    <w:rsid w:val="00AD2A73"/>
    <w:rsid w:val="00AD2D08"/>
    <w:rsid w:val="00AD328A"/>
    <w:rsid w:val="00AD3573"/>
    <w:rsid w:val="00AD3665"/>
    <w:rsid w:val="00AD3C80"/>
    <w:rsid w:val="00AD3DC5"/>
    <w:rsid w:val="00AD3F0D"/>
    <w:rsid w:val="00AD3F4D"/>
    <w:rsid w:val="00AD41BB"/>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230B"/>
    <w:rsid w:val="00AE2F13"/>
    <w:rsid w:val="00AE4349"/>
    <w:rsid w:val="00AE440A"/>
    <w:rsid w:val="00AE52BD"/>
    <w:rsid w:val="00AE5B29"/>
    <w:rsid w:val="00AE5DD2"/>
    <w:rsid w:val="00AE5EEC"/>
    <w:rsid w:val="00AE6A11"/>
    <w:rsid w:val="00AE775E"/>
    <w:rsid w:val="00AE7A53"/>
    <w:rsid w:val="00AE7DD0"/>
    <w:rsid w:val="00AF00D8"/>
    <w:rsid w:val="00AF01A1"/>
    <w:rsid w:val="00AF09C8"/>
    <w:rsid w:val="00AF0FD6"/>
    <w:rsid w:val="00AF1330"/>
    <w:rsid w:val="00AF140F"/>
    <w:rsid w:val="00AF18CC"/>
    <w:rsid w:val="00AF1A3C"/>
    <w:rsid w:val="00AF1AFB"/>
    <w:rsid w:val="00AF21F1"/>
    <w:rsid w:val="00AF2951"/>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A57"/>
    <w:rsid w:val="00B01A7A"/>
    <w:rsid w:val="00B01D27"/>
    <w:rsid w:val="00B0281D"/>
    <w:rsid w:val="00B0289A"/>
    <w:rsid w:val="00B02A4D"/>
    <w:rsid w:val="00B02D44"/>
    <w:rsid w:val="00B04242"/>
    <w:rsid w:val="00B048D9"/>
    <w:rsid w:val="00B05866"/>
    <w:rsid w:val="00B0597F"/>
    <w:rsid w:val="00B05AC5"/>
    <w:rsid w:val="00B05AF2"/>
    <w:rsid w:val="00B05E93"/>
    <w:rsid w:val="00B05EA6"/>
    <w:rsid w:val="00B06862"/>
    <w:rsid w:val="00B0693B"/>
    <w:rsid w:val="00B0695D"/>
    <w:rsid w:val="00B0699D"/>
    <w:rsid w:val="00B06AE3"/>
    <w:rsid w:val="00B0766C"/>
    <w:rsid w:val="00B079E0"/>
    <w:rsid w:val="00B07DDE"/>
    <w:rsid w:val="00B10345"/>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D1B"/>
    <w:rsid w:val="00B222CE"/>
    <w:rsid w:val="00B22C33"/>
    <w:rsid w:val="00B22DF2"/>
    <w:rsid w:val="00B22E9A"/>
    <w:rsid w:val="00B23443"/>
    <w:rsid w:val="00B234A9"/>
    <w:rsid w:val="00B234CF"/>
    <w:rsid w:val="00B24132"/>
    <w:rsid w:val="00B2486B"/>
    <w:rsid w:val="00B24E16"/>
    <w:rsid w:val="00B258BB"/>
    <w:rsid w:val="00B25AFE"/>
    <w:rsid w:val="00B25B1F"/>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F6B"/>
    <w:rsid w:val="00B3360E"/>
    <w:rsid w:val="00B33647"/>
    <w:rsid w:val="00B3392A"/>
    <w:rsid w:val="00B34DC2"/>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9ED"/>
    <w:rsid w:val="00B41A99"/>
    <w:rsid w:val="00B41F65"/>
    <w:rsid w:val="00B42533"/>
    <w:rsid w:val="00B429F1"/>
    <w:rsid w:val="00B42A28"/>
    <w:rsid w:val="00B42CCB"/>
    <w:rsid w:val="00B42EF3"/>
    <w:rsid w:val="00B431F7"/>
    <w:rsid w:val="00B4346D"/>
    <w:rsid w:val="00B4385C"/>
    <w:rsid w:val="00B43B71"/>
    <w:rsid w:val="00B43D5B"/>
    <w:rsid w:val="00B440BD"/>
    <w:rsid w:val="00B442A1"/>
    <w:rsid w:val="00B442B1"/>
    <w:rsid w:val="00B44EA1"/>
    <w:rsid w:val="00B45536"/>
    <w:rsid w:val="00B4615E"/>
    <w:rsid w:val="00B47AC6"/>
    <w:rsid w:val="00B47AE6"/>
    <w:rsid w:val="00B47F38"/>
    <w:rsid w:val="00B50A64"/>
    <w:rsid w:val="00B51121"/>
    <w:rsid w:val="00B51266"/>
    <w:rsid w:val="00B51746"/>
    <w:rsid w:val="00B51813"/>
    <w:rsid w:val="00B51A04"/>
    <w:rsid w:val="00B52A83"/>
    <w:rsid w:val="00B52DD3"/>
    <w:rsid w:val="00B53486"/>
    <w:rsid w:val="00B53D33"/>
    <w:rsid w:val="00B53FA0"/>
    <w:rsid w:val="00B54093"/>
    <w:rsid w:val="00B54C53"/>
    <w:rsid w:val="00B550E9"/>
    <w:rsid w:val="00B55B96"/>
    <w:rsid w:val="00B55DD5"/>
    <w:rsid w:val="00B56278"/>
    <w:rsid w:val="00B5637B"/>
    <w:rsid w:val="00B56A22"/>
    <w:rsid w:val="00B56A5B"/>
    <w:rsid w:val="00B56D3E"/>
    <w:rsid w:val="00B56D9A"/>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D31"/>
    <w:rsid w:val="00B71D93"/>
    <w:rsid w:val="00B71E2F"/>
    <w:rsid w:val="00B72337"/>
    <w:rsid w:val="00B724EF"/>
    <w:rsid w:val="00B7265D"/>
    <w:rsid w:val="00B72AB0"/>
    <w:rsid w:val="00B72D35"/>
    <w:rsid w:val="00B73162"/>
    <w:rsid w:val="00B731D1"/>
    <w:rsid w:val="00B743A7"/>
    <w:rsid w:val="00B74728"/>
    <w:rsid w:val="00B749F8"/>
    <w:rsid w:val="00B74CD3"/>
    <w:rsid w:val="00B75179"/>
    <w:rsid w:val="00B77417"/>
    <w:rsid w:val="00B7790E"/>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87C9D"/>
    <w:rsid w:val="00B90780"/>
    <w:rsid w:val="00B91022"/>
    <w:rsid w:val="00B9182B"/>
    <w:rsid w:val="00B91D0D"/>
    <w:rsid w:val="00B920BB"/>
    <w:rsid w:val="00B924FE"/>
    <w:rsid w:val="00B92555"/>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3603"/>
    <w:rsid w:val="00BA3EC5"/>
    <w:rsid w:val="00BA490B"/>
    <w:rsid w:val="00BA4AF6"/>
    <w:rsid w:val="00BA50EC"/>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36C7"/>
    <w:rsid w:val="00BB3702"/>
    <w:rsid w:val="00BB439B"/>
    <w:rsid w:val="00BB476A"/>
    <w:rsid w:val="00BB48E9"/>
    <w:rsid w:val="00BB5AF1"/>
    <w:rsid w:val="00BB5DFC"/>
    <w:rsid w:val="00BB6644"/>
    <w:rsid w:val="00BB6C17"/>
    <w:rsid w:val="00BB6D9A"/>
    <w:rsid w:val="00BB70CD"/>
    <w:rsid w:val="00BB7577"/>
    <w:rsid w:val="00BB78B4"/>
    <w:rsid w:val="00BC0ECF"/>
    <w:rsid w:val="00BC0F93"/>
    <w:rsid w:val="00BC1000"/>
    <w:rsid w:val="00BC1292"/>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69DD"/>
    <w:rsid w:val="00BC6DEC"/>
    <w:rsid w:val="00BC76AC"/>
    <w:rsid w:val="00BC76F2"/>
    <w:rsid w:val="00BC7B77"/>
    <w:rsid w:val="00BD07B5"/>
    <w:rsid w:val="00BD0FA0"/>
    <w:rsid w:val="00BD1032"/>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0A77"/>
    <w:rsid w:val="00BE1FF5"/>
    <w:rsid w:val="00BE26F4"/>
    <w:rsid w:val="00BE29EE"/>
    <w:rsid w:val="00BE37DD"/>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DE9"/>
    <w:rsid w:val="00BF5EB5"/>
    <w:rsid w:val="00BF5F9C"/>
    <w:rsid w:val="00BF5FEC"/>
    <w:rsid w:val="00BF7048"/>
    <w:rsid w:val="00BF7323"/>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7AE"/>
    <w:rsid w:val="00C15936"/>
    <w:rsid w:val="00C15D43"/>
    <w:rsid w:val="00C15D99"/>
    <w:rsid w:val="00C16024"/>
    <w:rsid w:val="00C16A77"/>
    <w:rsid w:val="00C16FB6"/>
    <w:rsid w:val="00C17A38"/>
    <w:rsid w:val="00C17E4A"/>
    <w:rsid w:val="00C2020D"/>
    <w:rsid w:val="00C20704"/>
    <w:rsid w:val="00C209F5"/>
    <w:rsid w:val="00C2163A"/>
    <w:rsid w:val="00C2177F"/>
    <w:rsid w:val="00C21A89"/>
    <w:rsid w:val="00C220A0"/>
    <w:rsid w:val="00C22B03"/>
    <w:rsid w:val="00C22E5C"/>
    <w:rsid w:val="00C22F65"/>
    <w:rsid w:val="00C23C73"/>
    <w:rsid w:val="00C23FF0"/>
    <w:rsid w:val="00C2429E"/>
    <w:rsid w:val="00C24B9F"/>
    <w:rsid w:val="00C2553B"/>
    <w:rsid w:val="00C25720"/>
    <w:rsid w:val="00C257B2"/>
    <w:rsid w:val="00C2598A"/>
    <w:rsid w:val="00C26961"/>
    <w:rsid w:val="00C27460"/>
    <w:rsid w:val="00C27741"/>
    <w:rsid w:val="00C27792"/>
    <w:rsid w:val="00C279BF"/>
    <w:rsid w:val="00C27FC2"/>
    <w:rsid w:val="00C30166"/>
    <w:rsid w:val="00C308F4"/>
    <w:rsid w:val="00C30B88"/>
    <w:rsid w:val="00C30BEF"/>
    <w:rsid w:val="00C31073"/>
    <w:rsid w:val="00C318F2"/>
    <w:rsid w:val="00C32120"/>
    <w:rsid w:val="00C32344"/>
    <w:rsid w:val="00C326BF"/>
    <w:rsid w:val="00C32B53"/>
    <w:rsid w:val="00C32FE7"/>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617B"/>
    <w:rsid w:val="00C3651E"/>
    <w:rsid w:val="00C3659A"/>
    <w:rsid w:val="00C36926"/>
    <w:rsid w:val="00C3707E"/>
    <w:rsid w:val="00C37164"/>
    <w:rsid w:val="00C37699"/>
    <w:rsid w:val="00C40193"/>
    <w:rsid w:val="00C40322"/>
    <w:rsid w:val="00C40C60"/>
    <w:rsid w:val="00C40E1B"/>
    <w:rsid w:val="00C41892"/>
    <w:rsid w:val="00C419B4"/>
    <w:rsid w:val="00C41AFD"/>
    <w:rsid w:val="00C41B01"/>
    <w:rsid w:val="00C41C34"/>
    <w:rsid w:val="00C423BC"/>
    <w:rsid w:val="00C428A0"/>
    <w:rsid w:val="00C42D68"/>
    <w:rsid w:val="00C42EF9"/>
    <w:rsid w:val="00C43675"/>
    <w:rsid w:val="00C436CD"/>
    <w:rsid w:val="00C441F1"/>
    <w:rsid w:val="00C442B1"/>
    <w:rsid w:val="00C445AF"/>
    <w:rsid w:val="00C44778"/>
    <w:rsid w:val="00C450B9"/>
    <w:rsid w:val="00C45C6D"/>
    <w:rsid w:val="00C45E4F"/>
    <w:rsid w:val="00C45E81"/>
    <w:rsid w:val="00C462E6"/>
    <w:rsid w:val="00C464CC"/>
    <w:rsid w:val="00C4762A"/>
    <w:rsid w:val="00C477B8"/>
    <w:rsid w:val="00C50257"/>
    <w:rsid w:val="00C50C9B"/>
    <w:rsid w:val="00C51AA4"/>
    <w:rsid w:val="00C523D7"/>
    <w:rsid w:val="00C530BA"/>
    <w:rsid w:val="00C532CE"/>
    <w:rsid w:val="00C53547"/>
    <w:rsid w:val="00C53854"/>
    <w:rsid w:val="00C53C85"/>
    <w:rsid w:val="00C54444"/>
    <w:rsid w:val="00C551D7"/>
    <w:rsid w:val="00C5532B"/>
    <w:rsid w:val="00C56E8A"/>
    <w:rsid w:val="00C57CFA"/>
    <w:rsid w:val="00C6014B"/>
    <w:rsid w:val="00C602CB"/>
    <w:rsid w:val="00C60819"/>
    <w:rsid w:val="00C60918"/>
    <w:rsid w:val="00C6136E"/>
    <w:rsid w:val="00C6211B"/>
    <w:rsid w:val="00C6216C"/>
    <w:rsid w:val="00C6219B"/>
    <w:rsid w:val="00C628DC"/>
    <w:rsid w:val="00C6306D"/>
    <w:rsid w:val="00C632AC"/>
    <w:rsid w:val="00C63D1F"/>
    <w:rsid w:val="00C63D27"/>
    <w:rsid w:val="00C63DE6"/>
    <w:rsid w:val="00C64AC1"/>
    <w:rsid w:val="00C64C41"/>
    <w:rsid w:val="00C64D10"/>
    <w:rsid w:val="00C65279"/>
    <w:rsid w:val="00C65F83"/>
    <w:rsid w:val="00C66194"/>
    <w:rsid w:val="00C663E1"/>
    <w:rsid w:val="00C6645F"/>
    <w:rsid w:val="00C675A5"/>
    <w:rsid w:val="00C676D5"/>
    <w:rsid w:val="00C703ED"/>
    <w:rsid w:val="00C707D6"/>
    <w:rsid w:val="00C718C4"/>
    <w:rsid w:val="00C71AF5"/>
    <w:rsid w:val="00C71F09"/>
    <w:rsid w:val="00C72FBF"/>
    <w:rsid w:val="00C734B7"/>
    <w:rsid w:val="00C7382B"/>
    <w:rsid w:val="00C73B0D"/>
    <w:rsid w:val="00C74177"/>
    <w:rsid w:val="00C744D3"/>
    <w:rsid w:val="00C748EC"/>
    <w:rsid w:val="00C7496F"/>
    <w:rsid w:val="00C761CE"/>
    <w:rsid w:val="00C76436"/>
    <w:rsid w:val="00C77093"/>
    <w:rsid w:val="00C7709D"/>
    <w:rsid w:val="00C775DB"/>
    <w:rsid w:val="00C77E58"/>
    <w:rsid w:val="00C77F5C"/>
    <w:rsid w:val="00C804BE"/>
    <w:rsid w:val="00C80857"/>
    <w:rsid w:val="00C809DD"/>
    <w:rsid w:val="00C81393"/>
    <w:rsid w:val="00C823FB"/>
    <w:rsid w:val="00C82D3C"/>
    <w:rsid w:val="00C83325"/>
    <w:rsid w:val="00C839C8"/>
    <w:rsid w:val="00C83A90"/>
    <w:rsid w:val="00C83B30"/>
    <w:rsid w:val="00C83E58"/>
    <w:rsid w:val="00C83EE5"/>
    <w:rsid w:val="00C83F1B"/>
    <w:rsid w:val="00C846DD"/>
    <w:rsid w:val="00C84DE2"/>
    <w:rsid w:val="00C84ED7"/>
    <w:rsid w:val="00C84EEE"/>
    <w:rsid w:val="00C86A07"/>
    <w:rsid w:val="00C86E41"/>
    <w:rsid w:val="00C86EB2"/>
    <w:rsid w:val="00C86F46"/>
    <w:rsid w:val="00C87E78"/>
    <w:rsid w:val="00C90657"/>
    <w:rsid w:val="00C91497"/>
    <w:rsid w:val="00C919A2"/>
    <w:rsid w:val="00C91F9C"/>
    <w:rsid w:val="00C92755"/>
    <w:rsid w:val="00C92B34"/>
    <w:rsid w:val="00C930D0"/>
    <w:rsid w:val="00C9334C"/>
    <w:rsid w:val="00C9364D"/>
    <w:rsid w:val="00C94682"/>
    <w:rsid w:val="00C9482B"/>
    <w:rsid w:val="00C94B41"/>
    <w:rsid w:val="00C94C3D"/>
    <w:rsid w:val="00C95181"/>
    <w:rsid w:val="00C952A6"/>
    <w:rsid w:val="00C95785"/>
    <w:rsid w:val="00C95985"/>
    <w:rsid w:val="00C959CD"/>
    <w:rsid w:val="00C95C93"/>
    <w:rsid w:val="00C95D30"/>
    <w:rsid w:val="00C95EC5"/>
    <w:rsid w:val="00C96570"/>
    <w:rsid w:val="00C9713F"/>
    <w:rsid w:val="00C9753A"/>
    <w:rsid w:val="00C97658"/>
    <w:rsid w:val="00C9781B"/>
    <w:rsid w:val="00C978AE"/>
    <w:rsid w:val="00C97EEC"/>
    <w:rsid w:val="00C97F3B"/>
    <w:rsid w:val="00CA0C4F"/>
    <w:rsid w:val="00CA103A"/>
    <w:rsid w:val="00CA10C5"/>
    <w:rsid w:val="00CA1A40"/>
    <w:rsid w:val="00CA2A2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C14"/>
    <w:rsid w:val="00CC2E0F"/>
    <w:rsid w:val="00CC381D"/>
    <w:rsid w:val="00CC38F8"/>
    <w:rsid w:val="00CC482E"/>
    <w:rsid w:val="00CC4B49"/>
    <w:rsid w:val="00CC5026"/>
    <w:rsid w:val="00CC50AA"/>
    <w:rsid w:val="00CC5645"/>
    <w:rsid w:val="00CC5A16"/>
    <w:rsid w:val="00CC5AB5"/>
    <w:rsid w:val="00CC5E49"/>
    <w:rsid w:val="00CC764E"/>
    <w:rsid w:val="00CC7666"/>
    <w:rsid w:val="00CC7670"/>
    <w:rsid w:val="00CC7A30"/>
    <w:rsid w:val="00CC7C69"/>
    <w:rsid w:val="00CD019E"/>
    <w:rsid w:val="00CD0E2A"/>
    <w:rsid w:val="00CD191A"/>
    <w:rsid w:val="00CD1DA3"/>
    <w:rsid w:val="00CD213A"/>
    <w:rsid w:val="00CD30C6"/>
    <w:rsid w:val="00CD3290"/>
    <w:rsid w:val="00CD35F2"/>
    <w:rsid w:val="00CD3DC3"/>
    <w:rsid w:val="00CD3EC7"/>
    <w:rsid w:val="00CD3FE9"/>
    <w:rsid w:val="00CD4C7A"/>
    <w:rsid w:val="00CD4D5B"/>
    <w:rsid w:val="00CD522D"/>
    <w:rsid w:val="00CD6021"/>
    <w:rsid w:val="00CD6760"/>
    <w:rsid w:val="00CD691E"/>
    <w:rsid w:val="00CD6D56"/>
    <w:rsid w:val="00CD6FD2"/>
    <w:rsid w:val="00CD6FDD"/>
    <w:rsid w:val="00CD766E"/>
    <w:rsid w:val="00CD778E"/>
    <w:rsid w:val="00CD77C4"/>
    <w:rsid w:val="00CE0402"/>
    <w:rsid w:val="00CE064B"/>
    <w:rsid w:val="00CE0810"/>
    <w:rsid w:val="00CE0FC2"/>
    <w:rsid w:val="00CE146F"/>
    <w:rsid w:val="00CE1A0C"/>
    <w:rsid w:val="00CE1AE5"/>
    <w:rsid w:val="00CE1AEA"/>
    <w:rsid w:val="00CE2A86"/>
    <w:rsid w:val="00CE2F5F"/>
    <w:rsid w:val="00CE33F2"/>
    <w:rsid w:val="00CE3C9B"/>
    <w:rsid w:val="00CE3E63"/>
    <w:rsid w:val="00CE41B1"/>
    <w:rsid w:val="00CE4232"/>
    <w:rsid w:val="00CE4AB2"/>
    <w:rsid w:val="00CE4B10"/>
    <w:rsid w:val="00CE4E3E"/>
    <w:rsid w:val="00CE582F"/>
    <w:rsid w:val="00CE590C"/>
    <w:rsid w:val="00CE60FB"/>
    <w:rsid w:val="00CE656F"/>
    <w:rsid w:val="00CE6C73"/>
    <w:rsid w:val="00CE71A7"/>
    <w:rsid w:val="00CE72EE"/>
    <w:rsid w:val="00CE7875"/>
    <w:rsid w:val="00CF0575"/>
    <w:rsid w:val="00CF0708"/>
    <w:rsid w:val="00CF0BAF"/>
    <w:rsid w:val="00CF0BCB"/>
    <w:rsid w:val="00CF0C4C"/>
    <w:rsid w:val="00CF16CE"/>
    <w:rsid w:val="00CF1C08"/>
    <w:rsid w:val="00CF1F67"/>
    <w:rsid w:val="00CF1FAE"/>
    <w:rsid w:val="00CF2918"/>
    <w:rsid w:val="00CF2BE9"/>
    <w:rsid w:val="00CF2FA8"/>
    <w:rsid w:val="00CF307A"/>
    <w:rsid w:val="00CF3294"/>
    <w:rsid w:val="00CF3BF9"/>
    <w:rsid w:val="00CF3E42"/>
    <w:rsid w:val="00CF426E"/>
    <w:rsid w:val="00CF4330"/>
    <w:rsid w:val="00CF4333"/>
    <w:rsid w:val="00CF4DD0"/>
    <w:rsid w:val="00CF6527"/>
    <w:rsid w:val="00CF6791"/>
    <w:rsid w:val="00CF7148"/>
    <w:rsid w:val="00D007BE"/>
    <w:rsid w:val="00D00950"/>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374"/>
    <w:rsid w:val="00D10BB9"/>
    <w:rsid w:val="00D10E49"/>
    <w:rsid w:val="00D11CED"/>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5AA"/>
    <w:rsid w:val="00D23DA6"/>
    <w:rsid w:val="00D248C0"/>
    <w:rsid w:val="00D24B84"/>
    <w:rsid w:val="00D2563A"/>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313F"/>
    <w:rsid w:val="00D33257"/>
    <w:rsid w:val="00D332E6"/>
    <w:rsid w:val="00D3392B"/>
    <w:rsid w:val="00D33BE3"/>
    <w:rsid w:val="00D3458F"/>
    <w:rsid w:val="00D34798"/>
    <w:rsid w:val="00D34B45"/>
    <w:rsid w:val="00D350D8"/>
    <w:rsid w:val="00D36072"/>
    <w:rsid w:val="00D361E0"/>
    <w:rsid w:val="00D362E1"/>
    <w:rsid w:val="00D40889"/>
    <w:rsid w:val="00D40E9F"/>
    <w:rsid w:val="00D41424"/>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7DC"/>
    <w:rsid w:val="00D50CA2"/>
    <w:rsid w:val="00D50E97"/>
    <w:rsid w:val="00D51243"/>
    <w:rsid w:val="00D518E8"/>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298"/>
    <w:rsid w:val="00D638A1"/>
    <w:rsid w:val="00D639C9"/>
    <w:rsid w:val="00D649AF"/>
    <w:rsid w:val="00D64FF1"/>
    <w:rsid w:val="00D652EF"/>
    <w:rsid w:val="00D65851"/>
    <w:rsid w:val="00D65A32"/>
    <w:rsid w:val="00D65B49"/>
    <w:rsid w:val="00D666E8"/>
    <w:rsid w:val="00D66878"/>
    <w:rsid w:val="00D66BE9"/>
    <w:rsid w:val="00D6772A"/>
    <w:rsid w:val="00D67AC9"/>
    <w:rsid w:val="00D67C2B"/>
    <w:rsid w:val="00D67EE7"/>
    <w:rsid w:val="00D70A4D"/>
    <w:rsid w:val="00D71011"/>
    <w:rsid w:val="00D71525"/>
    <w:rsid w:val="00D71DE4"/>
    <w:rsid w:val="00D735FA"/>
    <w:rsid w:val="00D735FB"/>
    <w:rsid w:val="00D74385"/>
    <w:rsid w:val="00D75A60"/>
    <w:rsid w:val="00D75B1E"/>
    <w:rsid w:val="00D764A4"/>
    <w:rsid w:val="00D76554"/>
    <w:rsid w:val="00D76839"/>
    <w:rsid w:val="00D76DD0"/>
    <w:rsid w:val="00D773CC"/>
    <w:rsid w:val="00D7760C"/>
    <w:rsid w:val="00D77914"/>
    <w:rsid w:val="00D802CD"/>
    <w:rsid w:val="00D803A1"/>
    <w:rsid w:val="00D8070D"/>
    <w:rsid w:val="00D80A81"/>
    <w:rsid w:val="00D80A86"/>
    <w:rsid w:val="00D81DCA"/>
    <w:rsid w:val="00D82108"/>
    <w:rsid w:val="00D8296A"/>
    <w:rsid w:val="00D82A91"/>
    <w:rsid w:val="00D82F77"/>
    <w:rsid w:val="00D82FDC"/>
    <w:rsid w:val="00D83035"/>
    <w:rsid w:val="00D84517"/>
    <w:rsid w:val="00D846F0"/>
    <w:rsid w:val="00D84C33"/>
    <w:rsid w:val="00D85FA7"/>
    <w:rsid w:val="00D862E2"/>
    <w:rsid w:val="00D866DC"/>
    <w:rsid w:val="00D86952"/>
    <w:rsid w:val="00D86F39"/>
    <w:rsid w:val="00D87191"/>
    <w:rsid w:val="00D8766A"/>
    <w:rsid w:val="00D87CC0"/>
    <w:rsid w:val="00D87CD6"/>
    <w:rsid w:val="00D87DB9"/>
    <w:rsid w:val="00D87E96"/>
    <w:rsid w:val="00D87FBF"/>
    <w:rsid w:val="00D903C5"/>
    <w:rsid w:val="00D907C9"/>
    <w:rsid w:val="00D9142A"/>
    <w:rsid w:val="00D91B1E"/>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1154"/>
    <w:rsid w:val="00DA16DF"/>
    <w:rsid w:val="00DA17F3"/>
    <w:rsid w:val="00DA1D29"/>
    <w:rsid w:val="00DA2A82"/>
    <w:rsid w:val="00DA32C6"/>
    <w:rsid w:val="00DA399E"/>
    <w:rsid w:val="00DA3B03"/>
    <w:rsid w:val="00DA45C3"/>
    <w:rsid w:val="00DA4BF0"/>
    <w:rsid w:val="00DA670B"/>
    <w:rsid w:val="00DA7409"/>
    <w:rsid w:val="00DA7571"/>
    <w:rsid w:val="00DA7AC8"/>
    <w:rsid w:val="00DA7F2B"/>
    <w:rsid w:val="00DB038D"/>
    <w:rsid w:val="00DB0838"/>
    <w:rsid w:val="00DB088E"/>
    <w:rsid w:val="00DB0C5E"/>
    <w:rsid w:val="00DB101A"/>
    <w:rsid w:val="00DB15AC"/>
    <w:rsid w:val="00DB2239"/>
    <w:rsid w:val="00DB2CCB"/>
    <w:rsid w:val="00DB33DC"/>
    <w:rsid w:val="00DB3419"/>
    <w:rsid w:val="00DB3EA4"/>
    <w:rsid w:val="00DB5876"/>
    <w:rsid w:val="00DB5DBD"/>
    <w:rsid w:val="00DB6B39"/>
    <w:rsid w:val="00DB6E80"/>
    <w:rsid w:val="00DB7E34"/>
    <w:rsid w:val="00DB7FE0"/>
    <w:rsid w:val="00DC09FA"/>
    <w:rsid w:val="00DC11F4"/>
    <w:rsid w:val="00DC12B5"/>
    <w:rsid w:val="00DC1389"/>
    <w:rsid w:val="00DC13B6"/>
    <w:rsid w:val="00DC1605"/>
    <w:rsid w:val="00DC1923"/>
    <w:rsid w:val="00DC1C7B"/>
    <w:rsid w:val="00DC2CD1"/>
    <w:rsid w:val="00DC2E9F"/>
    <w:rsid w:val="00DC374A"/>
    <w:rsid w:val="00DC4473"/>
    <w:rsid w:val="00DC4826"/>
    <w:rsid w:val="00DC484A"/>
    <w:rsid w:val="00DC4D16"/>
    <w:rsid w:val="00DC4EFC"/>
    <w:rsid w:val="00DC5699"/>
    <w:rsid w:val="00DC5717"/>
    <w:rsid w:val="00DC5812"/>
    <w:rsid w:val="00DC63AC"/>
    <w:rsid w:val="00DC6789"/>
    <w:rsid w:val="00DC6A30"/>
    <w:rsid w:val="00DC7D36"/>
    <w:rsid w:val="00DC7DBE"/>
    <w:rsid w:val="00DD04CA"/>
    <w:rsid w:val="00DD0947"/>
    <w:rsid w:val="00DD2A16"/>
    <w:rsid w:val="00DD340A"/>
    <w:rsid w:val="00DD3834"/>
    <w:rsid w:val="00DD3A24"/>
    <w:rsid w:val="00DD3A3B"/>
    <w:rsid w:val="00DD3A81"/>
    <w:rsid w:val="00DD411B"/>
    <w:rsid w:val="00DD4817"/>
    <w:rsid w:val="00DD4B74"/>
    <w:rsid w:val="00DD5159"/>
    <w:rsid w:val="00DD5293"/>
    <w:rsid w:val="00DD59F1"/>
    <w:rsid w:val="00DD6301"/>
    <w:rsid w:val="00DD6690"/>
    <w:rsid w:val="00DD6825"/>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F97"/>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5886"/>
    <w:rsid w:val="00DF58BF"/>
    <w:rsid w:val="00DF5996"/>
    <w:rsid w:val="00DF5C9C"/>
    <w:rsid w:val="00DF5CE5"/>
    <w:rsid w:val="00DF5D6C"/>
    <w:rsid w:val="00DF7B51"/>
    <w:rsid w:val="00E0135C"/>
    <w:rsid w:val="00E01B16"/>
    <w:rsid w:val="00E01BF2"/>
    <w:rsid w:val="00E01E60"/>
    <w:rsid w:val="00E035C7"/>
    <w:rsid w:val="00E04D68"/>
    <w:rsid w:val="00E04FA8"/>
    <w:rsid w:val="00E05507"/>
    <w:rsid w:val="00E05905"/>
    <w:rsid w:val="00E068FB"/>
    <w:rsid w:val="00E06A1D"/>
    <w:rsid w:val="00E06B8F"/>
    <w:rsid w:val="00E07B8D"/>
    <w:rsid w:val="00E10341"/>
    <w:rsid w:val="00E10690"/>
    <w:rsid w:val="00E10B40"/>
    <w:rsid w:val="00E10B90"/>
    <w:rsid w:val="00E11553"/>
    <w:rsid w:val="00E11CE3"/>
    <w:rsid w:val="00E12BFC"/>
    <w:rsid w:val="00E136F7"/>
    <w:rsid w:val="00E14119"/>
    <w:rsid w:val="00E14DD1"/>
    <w:rsid w:val="00E165EC"/>
    <w:rsid w:val="00E167EE"/>
    <w:rsid w:val="00E16D7E"/>
    <w:rsid w:val="00E172BD"/>
    <w:rsid w:val="00E17989"/>
    <w:rsid w:val="00E17A88"/>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5523"/>
    <w:rsid w:val="00E25525"/>
    <w:rsid w:val="00E25579"/>
    <w:rsid w:val="00E25A8E"/>
    <w:rsid w:val="00E25BF1"/>
    <w:rsid w:val="00E25CA2"/>
    <w:rsid w:val="00E263DF"/>
    <w:rsid w:val="00E26C19"/>
    <w:rsid w:val="00E26E51"/>
    <w:rsid w:val="00E27714"/>
    <w:rsid w:val="00E27861"/>
    <w:rsid w:val="00E27B19"/>
    <w:rsid w:val="00E27F7C"/>
    <w:rsid w:val="00E30B2F"/>
    <w:rsid w:val="00E31164"/>
    <w:rsid w:val="00E31721"/>
    <w:rsid w:val="00E32047"/>
    <w:rsid w:val="00E320B9"/>
    <w:rsid w:val="00E32EAF"/>
    <w:rsid w:val="00E33CF1"/>
    <w:rsid w:val="00E33E3E"/>
    <w:rsid w:val="00E34767"/>
    <w:rsid w:val="00E348B7"/>
    <w:rsid w:val="00E3492A"/>
    <w:rsid w:val="00E34A7A"/>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4459"/>
    <w:rsid w:val="00E4451D"/>
    <w:rsid w:val="00E44D4F"/>
    <w:rsid w:val="00E454AA"/>
    <w:rsid w:val="00E4564A"/>
    <w:rsid w:val="00E45AB8"/>
    <w:rsid w:val="00E45D61"/>
    <w:rsid w:val="00E45E19"/>
    <w:rsid w:val="00E45F24"/>
    <w:rsid w:val="00E46CB7"/>
    <w:rsid w:val="00E4785E"/>
    <w:rsid w:val="00E50839"/>
    <w:rsid w:val="00E509CA"/>
    <w:rsid w:val="00E514AC"/>
    <w:rsid w:val="00E515F6"/>
    <w:rsid w:val="00E51AD1"/>
    <w:rsid w:val="00E51F42"/>
    <w:rsid w:val="00E5252F"/>
    <w:rsid w:val="00E52741"/>
    <w:rsid w:val="00E52D04"/>
    <w:rsid w:val="00E5360E"/>
    <w:rsid w:val="00E53B08"/>
    <w:rsid w:val="00E544A0"/>
    <w:rsid w:val="00E5670B"/>
    <w:rsid w:val="00E575C9"/>
    <w:rsid w:val="00E57B93"/>
    <w:rsid w:val="00E61033"/>
    <w:rsid w:val="00E613CF"/>
    <w:rsid w:val="00E618C9"/>
    <w:rsid w:val="00E61AF5"/>
    <w:rsid w:val="00E629C6"/>
    <w:rsid w:val="00E629D1"/>
    <w:rsid w:val="00E639F3"/>
    <w:rsid w:val="00E63C5C"/>
    <w:rsid w:val="00E64517"/>
    <w:rsid w:val="00E650E0"/>
    <w:rsid w:val="00E653FA"/>
    <w:rsid w:val="00E653FB"/>
    <w:rsid w:val="00E65659"/>
    <w:rsid w:val="00E65B82"/>
    <w:rsid w:val="00E662C4"/>
    <w:rsid w:val="00E66C18"/>
    <w:rsid w:val="00E70137"/>
    <w:rsid w:val="00E70CB1"/>
    <w:rsid w:val="00E70CFF"/>
    <w:rsid w:val="00E7140D"/>
    <w:rsid w:val="00E71C00"/>
    <w:rsid w:val="00E72177"/>
    <w:rsid w:val="00E721BE"/>
    <w:rsid w:val="00E72F6B"/>
    <w:rsid w:val="00E73C85"/>
    <w:rsid w:val="00E73DEF"/>
    <w:rsid w:val="00E73FA7"/>
    <w:rsid w:val="00E74B02"/>
    <w:rsid w:val="00E74DC0"/>
    <w:rsid w:val="00E7526A"/>
    <w:rsid w:val="00E755C6"/>
    <w:rsid w:val="00E758E5"/>
    <w:rsid w:val="00E75F6D"/>
    <w:rsid w:val="00E7626A"/>
    <w:rsid w:val="00E765AC"/>
    <w:rsid w:val="00E7663C"/>
    <w:rsid w:val="00E76FD4"/>
    <w:rsid w:val="00E77092"/>
    <w:rsid w:val="00E772AC"/>
    <w:rsid w:val="00E776AD"/>
    <w:rsid w:val="00E77AD0"/>
    <w:rsid w:val="00E8108F"/>
    <w:rsid w:val="00E824CF"/>
    <w:rsid w:val="00E82691"/>
    <w:rsid w:val="00E8291E"/>
    <w:rsid w:val="00E82CDA"/>
    <w:rsid w:val="00E8396B"/>
    <w:rsid w:val="00E83C93"/>
    <w:rsid w:val="00E8556C"/>
    <w:rsid w:val="00E859E0"/>
    <w:rsid w:val="00E85C2E"/>
    <w:rsid w:val="00E85ED6"/>
    <w:rsid w:val="00E85FF0"/>
    <w:rsid w:val="00E86406"/>
    <w:rsid w:val="00E868DB"/>
    <w:rsid w:val="00E876DD"/>
    <w:rsid w:val="00E876E3"/>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7252"/>
    <w:rsid w:val="00E9732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AC2"/>
    <w:rsid w:val="00EA2D4B"/>
    <w:rsid w:val="00EA2DDD"/>
    <w:rsid w:val="00EA31C6"/>
    <w:rsid w:val="00EA34CD"/>
    <w:rsid w:val="00EA3ADB"/>
    <w:rsid w:val="00EA3AE1"/>
    <w:rsid w:val="00EA3B15"/>
    <w:rsid w:val="00EA3DD7"/>
    <w:rsid w:val="00EA42DC"/>
    <w:rsid w:val="00EA4C08"/>
    <w:rsid w:val="00EA5109"/>
    <w:rsid w:val="00EA5451"/>
    <w:rsid w:val="00EA5C8D"/>
    <w:rsid w:val="00EA6249"/>
    <w:rsid w:val="00EA67CA"/>
    <w:rsid w:val="00EA7B7A"/>
    <w:rsid w:val="00EA7D96"/>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E3"/>
    <w:rsid w:val="00EB6F1F"/>
    <w:rsid w:val="00EB76BC"/>
    <w:rsid w:val="00EC0007"/>
    <w:rsid w:val="00EC018E"/>
    <w:rsid w:val="00EC0809"/>
    <w:rsid w:val="00EC0BC0"/>
    <w:rsid w:val="00EC0CDA"/>
    <w:rsid w:val="00EC0D86"/>
    <w:rsid w:val="00EC1744"/>
    <w:rsid w:val="00EC1772"/>
    <w:rsid w:val="00EC1DD0"/>
    <w:rsid w:val="00EC23CE"/>
    <w:rsid w:val="00EC2CE6"/>
    <w:rsid w:val="00EC3320"/>
    <w:rsid w:val="00EC3B49"/>
    <w:rsid w:val="00EC3F77"/>
    <w:rsid w:val="00EC4CE8"/>
    <w:rsid w:val="00EC4EFA"/>
    <w:rsid w:val="00EC58BF"/>
    <w:rsid w:val="00EC5D78"/>
    <w:rsid w:val="00EC5ED3"/>
    <w:rsid w:val="00EC610C"/>
    <w:rsid w:val="00EC7F2D"/>
    <w:rsid w:val="00ED0544"/>
    <w:rsid w:val="00ED13FF"/>
    <w:rsid w:val="00ED18CC"/>
    <w:rsid w:val="00ED2813"/>
    <w:rsid w:val="00ED2845"/>
    <w:rsid w:val="00ED298F"/>
    <w:rsid w:val="00ED2EB3"/>
    <w:rsid w:val="00ED2F05"/>
    <w:rsid w:val="00ED319A"/>
    <w:rsid w:val="00ED33CF"/>
    <w:rsid w:val="00ED3C7F"/>
    <w:rsid w:val="00ED459A"/>
    <w:rsid w:val="00ED4940"/>
    <w:rsid w:val="00ED5B9E"/>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93E"/>
    <w:rsid w:val="00EE4454"/>
    <w:rsid w:val="00EE49CB"/>
    <w:rsid w:val="00EE4A1C"/>
    <w:rsid w:val="00EE4C4C"/>
    <w:rsid w:val="00EE530E"/>
    <w:rsid w:val="00EE54C6"/>
    <w:rsid w:val="00EE57BD"/>
    <w:rsid w:val="00EE5A8D"/>
    <w:rsid w:val="00EE623D"/>
    <w:rsid w:val="00EE6258"/>
    <w:rsid w:val="00EE7106"/>
    <w:rsid w:val="00EE7518"/>
    <w:rsid w:val="00EE7D7C"/>
    <w:rsid w:val="00EF0716"/>
    <w:rsid w:val="00EF0AD6"/>
    <w:rsid w:val="00EF0F35"/>
    <w:rsid w:val="00EF0FED"/>
    <w:rsid w:val="00EF13A6"/>
    <w:rsid w:val="00EF17CF"/>
    <w:rsid w:val="00EF185D"/>
    <w:rsid w:val="00EF18C6"/>
    <w:rsid w:val="00EF1E13"/>
    <w:rsid w:val="00EF1EDB"/>
    <w:rsid w:val="00EF2667"/>
    <w:rsid w:val="00EF27E6"/>
    <w:rsid w:val="00EF2C48"/>
    <w:rsid w:val="00EF3195"/>
    <w:rsid w:val="00EF3E38"/>
    <w:rsid w:val="00EF4C89"/>
    <w:rsid w:val="00EF52E3"/>
    <w:rsid w:val="00EF619B"/>
    <w:rsid w:val="00EF6B1B"/>
    <w:rsid w:val="00EF7206"/>
    <w:rsid w:val="00EF73DE"/>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6BB0"/>
    <w:rsid w:val="00F077A2"/>
    <w:rsid w:val="00F07817"/>
    <w:rsid w:val="00F07F88"/>
    <w:rsid w:val="00F1072B"/>
    <w:rsid w:val="00F11026"/>
    <w:rsid w:val="00F11297"/>
    <w:rsid w:val="00F1139F"/>
    <w:rsid w:val="00F128BF"/>
    <w:rsid w:val="00F12A4F"/>
    <w:rsid w:val="00F12C1E"/>
    <w:rsid w:val="00F13609"/>
    <w:rsid w:val="00F14330"/>
    <w:rsid w:val="00F145EB"/>
    <w:rsid w:val="00F148AC"/>
    <w:rsid w:val="00F1536B"/>
    <w:rsid w:val="00F156C9"/>
    <w:rsid w:val="00F15E2A"/>
    <w:rsid w:val="00F15FE6"/>
    <w:rsid w:val="00F1621E"/>
    <w:rsid w:val="00F16BD5"/>
    <w:rsid w:val="00F172A2"/>
    <w:rsid w:val="00F1771B"/>
    <w:rsid w:val="00F17F6E"/>
    <w:rsid w:val="00F17FD5"/>
    <w:rsid w:val="00F20686"/>
    <w:rsid w:val="00F20A3D"/>
    <w:rsid w:val="00F20D70"/>
    <w:rsid w:val="00F21010"/>
    <w:rsid w:val="00F212C5"/>
    <w:rsid w:val="00F2173A"/>
    <w:rsid w:val="00F22E65"/>
    <w:rsid w:val="00F23488"/>
    <w:rsid w:val="00F23B19"/>
    <w:rsid w:val="00F23B29"/>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739"/>
    <w:rsid w:val="00F271E4"/>
    <w:rsid w:val="00F276C6"/>
    <w:rsid w:val="00F27928"/>
    <w:rsid w:val="00F300FB"/>
    <w:rsid w:val="00F3037B"/>
    <w:rsid w:val="00F310E1"/>
    <w:rsid w:val="00F31AC1"/>
    <w:rsid w:val="00F31CDA"/>
    <w:rsid w:val="00F31EC0"/>
    <w:rsid w:val="00F324A4"/>
    <w:rsid w:val="00F334FC"/>
    <w:rsid w:val="00F33F51"/>
    <w:rsid w:val="00F35A2D"/>
    <w:rsid w:val="00F36169"/>
    <w:rsid w:val="00F3676C"/>
    <w:rsid w:val="00F369D4"/>
    <w:rsid w:val="00F36BC7"/>
    <w:rsid w:val="00F37422"/>
    <w:rsid w:val="00F37B42"/>
    <w:rsid w:val="00F37D49"/>
    <w:rsid w:val="00F401FF"/>
    <w:rsid w:val="00F4043D"/>
    <w:rsid w:val="00F40D7B"/>
    <w:rsid w:val="00F40DB9"/>
    <w:rsid w:val="00F41C3B"/>
    <w:rsid w:val="00F42911"/>
    <w:rsid w:val="00F42E32"/>
    <w:rsid w:val="00F4409A"/>
    <w:rsid w:val="00F44693"/>
    <w:rsid w:val="00F4510F"/>
    <w:rsid w:val="00F45B43"/>
    <w:rsid w:val="00F4632F"/>
    <w:rsid w:val="00F46E8B"/>
    <w:rsid w:val="00F4767E"/>
    <w:rsid w:val="00F47D6C"/>
    <w:rsid w:val="00F47DAF"/>
    <w:rsid w:val="00F5003F"/>
    <w:rsid w:val="00F50044"/>
    <w:rsid w:val="00F50206"/>
    <w:rsid w:val="00F51373"/>
    <w:rsid w:val="00F513A3"/>
    <w:rsid w:val="00F51521"/>
    <w:rsid w:val="00F521C6"/>
    <w:rsid w:val="00F524F3"/>
    <w:rsid w:val="00F52C69"/>
    <w:rsid w:val="00F53D53"/>
    <w:rsid w:val="00F544EB"/>
    <w:rsid w:val="00F54759"/>
    <w:rsid w:val="00F55226"/>
    <w:rsid w:val="00F5563B"/>
    <w:rsid w:val="00F55691"/>
    <w:rsid w:val="00F55759"/>
    <w:rsid w:val="00F56184"/>
    <w:rsid w:val="00F56300"/>
    <w:rsid w:val="00F576FD"/>
    <w:rsid w:val="00F57B8B"/>
    <w:rsid w:val="00F607A1"/>
    <w:rsid w:val="00F610F5"/>
    <w:rsid w:val="00F613C5"/>
    <w:rsid w:val="00F61EA0"/>
    <w:rsid w:val="00F62B2D"/>
    <w:rsid w:val="00F630B1"/>
    <w:rsid w:val="00F645E6"/>
    <w:rsid w:val="00F64B48"/>
    <w:rsid w:val="00F65543"/>
    <w:rsid w:val="00F657D1"/>
    <w:rsid w:val="00F6595C"/>
    <w:rsid w:val="00F6612C"/>
    <w:rsid w:val="00F66169"/>
    <w:rsid w:val="00F6669D"/>
    <w:rsid w:val="00F66827"/>
    <w:rsid w:val="00F66D0F"/>
    <w:rsid w:val="00F66E71"/>
    <w:rsid w:val="00F6718D"/>
    <w:rsid w:val="00F67911"/>
    <w:rsid w:val="00F679E1"/>
    <w:rsid w:val="00F67D6E"/>
    <w:rsid w:val="00F67EC4"/>
    <w:rsid w:val="00F67EFC"/>
    <w:rsid w:val="00F7033C"/>
    <w:rsid w:val="00F7089E"/>
    <w:rsid w:val="00F71725"/>
    <w:rsid w:val="00F72054"/>
    <w:rsid w:val="00F7222B"/>
    <w:rsid w:val="00F726F3"/>
    <w:rsid w:val="00F7375F"/>
    <w:rsid w:val="00F7388D"/>
    <w:rsid w:val="00F73C84"/>
    <w:rsid w:val="00F74991"/>
    <w:rsid w:val="00F75099"/>
    <w:rsid w:val="00F75192"/>
    <w:rsid w:val="00F75471"/>
    <w:rsid w:val="00F75822"/>
    <w:rsid w:val="00F76025"/>
    <w:rsid w:val="00F761D8"/>
    <w:rsid w:val="00F77D41"/>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B78"/>
    <w:rsid w:val="00F91661"/>
    <w:rsid w:val="00F9190C"/>
    <w:rsid w:val="00F9231F"/>
    <w:rsid w:val="00F9258B"/>
    <w:rsid w:val="00F9301D"/>
    <w:rsid w:val="00F93E3C"/>
    <w:rsid w:val="00F9406C"/>
    <w:rsid w:val="00F9478B"/>
    <w:rsid w:val="00F94972"/>
    <w:rsid w:val="00F94DAA"/>
    <w:rsid w:val="00F9515B"/>
    <w:rsid w:val="00F9592F"/>
    <w:rsid w:val="00F95A85"/>
    <w:rsid w:val="00F95CE0"/>
    <w:rsid w:val="00F9605B"/>
    <w:rsid w:val="00F963DD"/>
    <w:rsid w:val="00F9709B"/>
    <w:rsid w:val="00F97582"/>
    <w:rsid w:val="00F975C4"/>
    <w:rsid w:val="00FA0C37"/>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CF"/>
    <w:rsid w:val="00FB4EB7"/>
    <w:rsid w:val="00FB508B"/>
    <w:rsid w:val="00FB5216"/>
    <w:rsid w:val="00FB58C2"/>
    <w:rsid w:val="00FB5E63"/>
    <w:rsid w:val="00FB6386"/>
    <w:rsid w:val="00FB6411"/>
    <w:rsid w:val="00FB69B3"/>
    <w:rsid w:val="00FB72AC"/>
    <w:rsid w:val="00FB7CB4"/>
    <w:rsid w:val="00FB7F21"/>
    <w:rsid w:val="00FC0564"/>
    <w:rsid w:val="00FC0BA2"/>
    <w:rsid w:val="00FC0CFA"/>
    <w:rsid w:val="00FC10B2"/>
    <w:rsid w:val="00FC1122"/>
    <w:rsid w:val="00FC175B"/>
    <w:rsid w:val="00FC21CD"/>
    <w:rsid w:val="00FC24F3"/>
    <w:rsid w:val="00FC26B4"/>
    <w:rsid w:val="00FC3728"/>
    <w:rsid w:val="00FC3932"/>
    <w:rsid w:val="00FC3D40"/>
    <w:rsid w:val="00FC474A"/>
    <w:rsid w:val="00FC4A6B"/>
    <w:rsid w:val="00FC4EF4"/>
    <w:rsid w:val="00FC5391"/>
    <w:rsid w:val="00FC53D1"/>
    <w:rsid w:val="00FC541E"/>
    <w:rsid w:val="00FC67AC"/>
    <w:rsid w:val="00FC68AE"/>
    <w:rsid w:val="00FC68EE"/>
    <w:rsid w:val="00FC6ABB"/>
    <w:rsid w:val="00FC6E26"/>
    <w:rsid w:val="00FC7649"/>
    <w:rsid w:val="00FC7690"/>
    <w:rsid w:val="00FD00B9"/>
    <w:rsid w:val="00FD0930"/>
    <w:rsid w:val="00FD15DD"/>
    <w:rsid w:val="00FD2570"/>
    <w:rsid w:val="00FD2CE2"/>
    <w:rsid w:val="00FD3736"/>
    <w:rsid w:val="00FD37D1"/>
    <w:rsid w:val="00FD3851"/>
    <w:rsid w:val="00FD396D"/>
    <w:rsid w:val="00FD3D61"/>
    <w:rsid w:val="00FD4943"/>
    <w:rsid w:val="00FD5490"/>
    <w:rsid w:val="00FD6118"/>
    <w:rsid w:val="00FD648E"/>
    <w:rsid w:val="00FD6CEF"/>
    <w:rsid w:val="00FD6EE5"/>
    <w:rsid w:val="00FD7040"/>
    <w:rsid w:val="00FE01A4"/>
    <w:rsid w:val="00FE0A66"/>
    <w:rsid w:val="00FE0A68"/>
    <w:rsid w:val="00FE10BC"/>
    <w:rsid w:val="00FE12F5"/>
    <w:rsid w:val="00FE1D30"/>
    <w:rsid w:val="00FE2558"/>
    <w:rsid w:val="00FE2733"/>
    <w:rsid w:val="00FE27CA"/>
    <w:rsid w:val="00FE2B72"/>
    <w:rsid w:val="00FE2F6A"/>
    <w:rsid w:val="00FE3586"/>
    <w:rsid w:val="00FE36DF"/>
    <w:rsid w:val="00FE378E"/>
    <w:rsid w:val="00FE3890"/>
    <w:rsid w:val="00FE38ED"/>
    <w:rsid w:val="00FE3AAE"/>
    <w:rsid w:val="00FE439E"/>
    <w:rsid w:val="00FE4ADE"/>
    <w:rsid w:val="00FE4C6E"/>
    <w:rsid w:val="00FE4EE4"/>
    <w:rsid w:val="00FE5196"/>
    <w:rsid w:val="00FE544E"/>
    <w:rsid w:val="00FE5496"/>
    <w:rsid w:val="00FE577C"/>
    <w:rsid w:val="00FE7042"/>
    <w:rsid w:val="00FE74AC"/>
    <w:rsid w:val="00FE7BB7"/>
    <w:rsid w:val="00FF010F"/>
    <w:rsid w:val="00FF08F5"/>
    <w:rsid w:val="00FF0AB8"/>
    <w:rsid w:val="00FF104A"/>
    <w:rsid w:val="00FF17C8"/>
    <w:rsid w:val="00FF3391"/>
    <w:rsid w:val="00FF342E"/>
    <w:rsid w:val="00FF3FA4"/>
    <w:rsid w:val="00FF4083"/>
    <w:rsid w:val="00FF4534"/>
    <w:rsid w:val="00FF5C36"/>
    <w:rsid w:val="00FF5EA7"/>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1FB77F-BA7A-4462-A920-D62EF711C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15879</TotalTime>
  <Pages>1</Pages>
  <Words>327</Words>
  <Characters>1866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153</cp:revision>
  <dcterms:created xsi:type="dcterms:W3CDTF">2023-05-15T09:31:00Z</dcterms:created>
  <dcterms:modified xsi:type="dcterms:W3CDTF">2023-11-02T02:50:00Z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